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1E5F57F8"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726AEB">
        <w:rPr>
          <w:b/>
          <w:noProof/>
          <w:sz w:val="24"/>
        </w:rPr>
        <w:t>5</w:t>
      </w:r>
      <w:r w:rsidR="00C11DA3">
        <w:rPr>
          <w:b/>
          <w:noProof/>
          <w:sz w:val="24"/>
        </w:rPr>
        <w:t>-</w:t>
      </w:r>
      <w:r>
        <w:rPr>
          <w:b/>
          <w:noProof/>
          <w:sz w:val="24"/>
        </w:rPr>
        <w:t>e</w:t>
      </w:r>
      <w:r>
        <w:rPr>
          <w:b/>
          <w:i/>
          <w:noProof/>
          <w:sz w:val="28"/>
        </w:rPr>
        <w:tab/>
      </w:r>
      <w:r>
        <w:rPr>
          <w:b/>
          <w:noProof/>
          <w:sz w:val="24"/>
        </w:rPr>
        <w:t>C4-2</w:t>
      </w:r>
      <w:r w:rsidR="006E22D3">
        <w:rPr>
          <w:b/>
          <w:noProof/>
          <w:sz w:val="24"/>
        </w:rPr>
        <w:t>1</w:t>
      </w:r>
      <w:r w:rsidR="003E7288">
        <w:rPr>
          <w:b/>
          <w:noProof/>
          <w:sz w:val="24"/>
        </w:rPr>
        <w:t>4</w:t>
      </w:r>
      <w:r w:rsidR="0064645B">
        <w:rPr>
          <w:b/>
          <w:noProof/>
          <w:sz w:val="24"/>
        </w:rPr>
        <w:t>704</w:t>
      </w:r>
    </w:p>
    <w:p w14:paraId="4F7B8CC8" w14:textId="60626CB1" w:rsidR="002E67BB" w:rsidRDefault="002E67BB" w:rsidP="00A53428">
      <w:pPr>
        <w:pStyle w:val="CRCoverPage"/>
        <w:tabs>
          <w:tab w:val="right" w:pos="9639"/>
        </w:tabs>
        <w:spacing w:after="0"/>
        <w:rPr>
          <w:b/>
          <w:noProof/>
          <w:sz w:val="24"/>
        </w:rPr>
      </w:pPr>
      <w:r>
        <w:rPr>
          <w:b/>
          <w:noProof/>
          <w:sz w:val="24"/>
        </w:rPr>
        <w:t xml:space="preserve">E-Meeting, </w:t>
      </w:r>
      <w:r w:rsidR="00726AEB">
        <w:rPr>
          <w:b/>
          <w:noProof/>
          <w:sz w:val="24"/>
        </w:rPr>
        <w:t>17</w:t>
      </w:r>
      <w:r w:rsidR="00C11DA3" w:rsidRPr="00C11DA3">
        <w:rPr>
          <w:b/>
          <w:noProof/>
          <w:sz w:val="24"/>
          <w:vertAlign w:val="superscript"/>
        </w:rPr>
        <w:t>th</w:t>
      </w:r>
      <w:r w:rsidR="003F0C19">
        <w:rPr>
          <w:b/>
          <w:noProof/>
          <w:sz w:val="24"/>
        </w:rPr>
        <w:t xml:space="preserve"> </w:t>
      </w:r>
      <w:r>
        <w:rPr>
          <w:b/>
          <w:noProof/>
          <w:sz w:val="24"/>
        </w:rPr>
        <w:t xml:space="preserve">– </w:t>
      </w:r>
      <w:r w:rsidR="00BB6B69">
        <w:rPr>
          <w:b/>
          <w:noProof/>
          <w:sz w:val="24"/>
        </w:rPr>
        <w:t>2</w:t>
      </w:r>
      <w:r w:rsidR="00726AEB">
        <w:rPr>
          <w:b/>
          <w:noProof/>
          <w:sz w:val="24"/>
        </w:rPr>
        <w:t>7</w:t>
      </w:r>
      <w:r w:rsidR="005320F1" w:rsidRPr="005320F1">
        <w:rPr>
          <w:b/>
          <w:noProof/>
          <w:sz w:val="24"/>
          <w:vertAlign w:val="superscript"/>
        </w:rPr>
        <w:t>th</w:t>
      </w:r>
      <w:r>
        <w:rPr>
          <w:b/>
          <w:noProof/>
          <w:sz w:val="24"/>
        </w:rPr>
        <w:t xml:space="preserve"> </w:t>
      </w:r>
      <w:r w:rsidR="00726AEB">
        <w:rPr>
          <w:b/>
          <w:noProof/>
          <w:sz w:val="24"/>
        </w:rPr>
        <w:t xml:space="preserve">August </w:t>
      </w:r>
      <w:r>
        <w:rPr>
          <w:b/>
          <w:noProof/>
          <w:sz w:val="24"/>
        </w:rPr>
        <w:t>202</w:t>
      </w:r>
      <w:r w:rsidR="00406AF0">
        <w:rPr>
          <w:b/>
          <w:noProof/>
          <w:sz w:val="24"/>
        </w:rPr>
        <w:t>1</w:t>
      </w:r>
      <w:r w:rsidR="001D41C3" w:rsidRPr="001D41C3">
        <w:rPr>
          <w:b/>
          <w:noProof/>
          <w:sz w:val="24"/>
        </w:rPr>
        <w:t xml:space="preserve"> </w:t>
      </w:r>
      <w:r w:rsidR="001D41C3">
        <w:rPr>
          <w:b/>
          <w:noProof/>
          <w:sz w:val="24"/>
        </w:rPr>
        <w:tab/>
      </w:r>
      <w:r w:rsidR="006F70F9" w:rsidRPr="006F70F9">
        <w:rPr>
          <w:b/>
          <w:i/>
          <w:iCs/>
          <w:noProof/>
          <w:sz w:val="24"/>
        </w:rPr>
        <w:t>was C4-214408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0B5A6A0E"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0821A6">
              <w:rPr>
                <w:b/>
                <w:noProof/>
                <w:sz w:val="28"/>
              </w:rPr>
              <w:t>0</w:t>
            </w:r>
            <w:r w:rsidR="00FB5D3C">
              <w:rPr>
                <w:b/>
                <w:noProof/>
                <w:sz w:val="28"/>
              </w:rPr>
              <w:t>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C7BEE3D" w:rsidR="001E41F3" w:rsidRPr="00410371" w:rsidRDefault="003E7288" w:rsidP="00547111">
            <w:pPr>
              <w:pStyle w:val="CRCoverPage"/>
              <w:spacing w:after="0"/>
              <w:rPr>
                <w:noProof/>
              </w:rPr>
            </w:pPr>
            <w:r>
              <w:rPr>
                <w:b/>
                <w:noProof/>
                <w:sz w:val="28"/>
              </w:rPr>
              <w:t>0473</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305AA502" w:rsidR="001E41F3" w:rsidRPr="00410371" w:rsidRDefault="003D17F8"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541C05A" w:rsidR="001E41F3" w:rsidRPr="00410371" w:rsidRDefault="00B86E39">
            <w:pPr>
              <w:pStyle w:val="CRCoverPage"/>
              <w:spacing w:after="0"/>
              <w:jc w:val="center"/>
              <w:rPr>
                <w:noProof/>
                <w:sz w:val="28"/>
              </w:rPr>
            </w:pPr>
            <w:r>
              <w:rPr>
                <w:b/>
                <w:noProof/>
                <w:sz w:val="28"/>
              </w:rPr>
              <w:t>1</w:t>
            </w:r>
            <w:r w:rsidR="005210DC">
              <w:rPr>
                <w:b/>
                <w:noProof/>
                <w:sz w:val="28"/>
              </w:rPr>
              <w:t>7</w:t>
            </w:r>
            <w:r w:rsidR="00C043F6">
              <w:rPr>
                <w:b/>
                <w:noProof/>
                <w:sz w:val="28"/>
              </w:rPr>
              <w:t>.</w:t>
            </w:r>
            <w:r w:rsidR="005210DC">
              <w:rPr>
                <w:b/>
                <w:noProof/>
                <w:sz w:val="28"/>
              </w:rPr>
              <w:t>1</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8455EAE" w:rsidR="001E41F3" w:rsidRDefault="0039095B">
            <w:pPr>
              <w:pStyle w:val="CRCoverPage"/>
              <w:spacing w:after="0"/>
              <w:ind w:left="100"/>
              <w:rPr>
                <w:noProof/>
              </w:rPr>
            </w:pPr>
            <w:r>
              <w:rPr>
                <w:noProof/>
              </w:rPr>
              <w:t xml:space="preserve">Correction on remoteError </w:t>
            </w:r>
            <w:r w:rsidR="00F606EE">
              <w:rPr>
                <w:noProof/>
              </w:rPr>
              <w:t xml:space="preserve">and </w:t>
            </w:r>
            <w:r w:rsidR="00EA5C7E">
              <w:rPr>
                <w:noProof/>
              </w:rPr>
              <w:t>sNssai</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3B3ECBD1" w:rsidR="001E41F3" w:rsidRDefault="0084133B">
            <w:pPr>
              <w:pStyle w:val="CRCoverPage"/>
              <w:spacing w:after="0"/>
              <w:ind w:left="100"/>
              <w:rPr>
                <w:noProof/>
              </w:rPr>
            </w:pPr>
            <w:r>
              <w:rPr>
                <w:noProof/>
              </w:rPr>
              <w:t>TEI17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AD95866"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EA1048">
              <w:rPr>
                <w:noProof/>
              </w:rPr>
              <w:t>8-</w:t>
            </w:r>
            <w:r w:rsidR="00F74AC0">
              <w:rPr>
                <w:noProof/>
              </w:rPr>
              <w:t>23</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E08565" w:rsidR="001E41F3" w:rsidRDefault="00547EE0"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46CB570A" w:rsidR="001E41F3" w:rsidRDefault="00010A8C">
            <w:pPr>
              <w:pStyle w:val="CRCoverPage"/>
              <w:spacing w:after="0"/>
              <w:ind w:left="100"/>
              <w:rPr>
                <w:noProof/>
              </w:rPr>
            </w:pPr>
            <w:r>
              <w:rPr>
                <w:noProof/>
              </w:rPr>
              <w:t>Rel-1</w:t>
            </w:r>
            <w:r w:rsidR="00C61EA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C2F0E" w14:textId="77777777" w:rsidR="006E4E80" w:rsidRDefault="00D3110D" w:rsidP="006E4E80">
            <w:pPr>
              <w:pStyle w:val="CRCoverPage"/>
              <w:spacing w:after="0"/>
              <w:ind w:left="100"/>
              <w:rPr>
                <w:noProof/>
              </w:rPr>
            </w:pPr>
            <w:r>
              <w:rPr>
                <w:noProof/>
              </w:rPr>
              <w:t xml:space="preserve">1/ </w:t>
            </w:r>
            <w:r w:rsidR="006E4E80">
              <w:rPr>
                <w:noProof/>
              </w:rPr>
              <w:t>In clause 6.1.7.1, it is required remoteError IE also returned by I-SMF/V-SMF to anchor, which is not aligned to the API design:</w:t>
            </w:r>
          </w:p>
          <w:p w14:paraId="181628EB" w14:textId="77777777" w:rsidR="006E4E80" w:rsidRDefault="006E4E80" w:rsidP="006E4E80">
            <w:pPr>
              <w:pStyle w:val="CRCoverPage"/>
              <w:spacing w:after="0"/>
              <w:ind w:left="100"/>
              <w:rPr>
                <w:noProof/>
              </w:rPr>
            </w:pPr>
          </w:p>
          <w:p w14:paraId="766A2AB8" w14:textId="77777777" w:rsidR="006E4E80" w:rsidRDefault="006E4E80" w:rsidP="006E4E80">
            <w:pPr>
              <w:pStyle w:val="CRCoverPage"/>
              <w:spacing w:after="0"/>
              <w:ind w:left="100"/>
            </w:pPr>
            <w:r w:rsidRPr="00FD7263">
              <w:rPr>
                <w:noProof/>
              </w:rPr>
              <w:t xml:space="preserve">For a HR PDU session or a PDU session with an I-SMF,  </w:t>
            </w:r>
            <w:r w:rsidRPr="00FD7263">
              <w:t xml:space="preserve">if the V-SMF or I-SMF needs to reject the request from the AMF </w:t>
            </w:r>
            <w:r w:rsidRPr="00FD7263">
              <w:rPr>
                <w:highlight w:val="yellow"/>
              </w:rPr>
              <w:t xml:space="preserve">or the </w:t>
            </w:r>
            <w:r w:rsidRPr="00FD7263">
              <w:rPr>
                <w:noProof/>
                <w:highlight w:val="yellow"/>
              </w:rPr>
              <w:t>H-SMF/SMF</w:t>
            </w:r>
            <w:r w:rsidRPr="00FD7263">
              <w:t xml:space="preserve"> because the </w:t>
            </w:r>
            <w:r w:rsidRPr="00FD7263">
              <w:rPr>
                <w:noProof/>
              </w:rPr>
              <w:t>H-SMF/SMF</w:t>
            </w:r>
            <w:r w:rsidRPr="00FD7263">
              <w:t xml:space="preserve"> </w:t>
            </w:r>
            <w:r w:rsidRPr="00FD7263">
              <w:rPr>
                <w:highlight w:val="yellow"/>
              </w:rPr>
              <w:t>or the AMF is not reachable respectively</w:t>
            </w:r>
            <w:r w:rsidRPr="00FD7263">
              <w:t xml:space="preserve"> (even after retrying alternative endpoint addresses e.g. according to the Binding Indication when available), the V-SMF or I-SMF shall </w:t>
            </w:r>
            <w:r w:rsidRPr="00FD7263">
              <w:rPr>
                <w:color w:val="000000"/>
              </w:rPr>
              <w:t xml:space="preserve">send a 504 Gateway Timeout response </w:t>
            </w:r>
            <w:r w:rsidRPr="00FD7263">
              <w:t xml:space="preserve">including a problemDetails data structure with the cause attribute set to "PEER_NOT_RESPONDING" </w:t>
            </w:r>
            <w:r w:rsidRPr="00FD7263">
              <w:rPr>
                <w:highlight w:val="yellow"/>
              </w:rPr>
              <w:t xml:space="preserve">and with </w:t>
            </w:r>
            <w:r w:rsidRPr="00FD7263">
              <w:rPr>
                <w:noProof/>
                <w:highlight w:val="yellow"/>
              </w:rPr>
              <w:t>the remoteError attribute set to "false"</w:t>
            </w:r>
            <w:r w:rsidRPr="00FD7263">
              <w:t>.</w:t>
            </w:r>
          </w:p>
          <w:p w14:paraId="2B072CA1" w14:textId="77777777" w:rsidR="006E4E80" w:rsidRDefault="006E4E80" w:rsidP="006E4E80">
            <w:pPr>
              <w:pStyle w:val="CRCoverPage"/>
              <w:spacing w:after="0"/>
              <w:ind w:left="100"/>
            </w:pPr>
          </w:p>
          <w:p w14:paraId="0DA4120E" w14:textId="6DE8CE24" w:rsidR="001F19DF" w:rsidRDefault="006E4E80" w:rsidP="006E4E80">
            <w:pPr>
              <w:pStyle w:val="CRCoverPage"/>
              <w:spacing w:after="0"/>
              <w:ind w:left="100"/>
              <w:rPr>
                <w:noProof/>
              </w:rPr>
            </w:pPr>
            <w:r>
              <w:t xml:space="preserve">Currently </w:t>
            </w:r>
            <w:r w:rsidR="001F19DF">
              <w:rPr>
                <w:noProof/>
              </w:rPr>
              <w:t xml:space="preserve">ProblemDetailsAddInfo </w:t>
            </w:r>
            <w:r>
              <w:rPr>
                <w:noProof/>
              </w:rPr>
              <w:t>is only supported in error responses to AMF. It should be supported also in error response by I-/V-SMF to (H-)SMF.</w:t>
            </w:r>
          </w:p>
          <w:p w14:paraId="54B329E7" w14:textId="21905401" w:rsidR="00FD7263" w:rsidRPr="00FD7263" w:rsidRDefault="00FD7263" w:rsidP="00FD7263">
            <w:pPr>
              <w:ind w:left="284"/>
              <w:rPr>
                <w:rFonts w:eastAsia="Times New Roman" w:cs="Times New Roman"/>
                <w:szCs w:val="20"/>
                <w:lang w:val="en-GB"/>
              </w:rPr>
            </w:pPr>
          </w:p>
          <w:p w14:paraId="23036D32" w14:textId="0AC9CF59" w:rsidR="0027586A" w:rsidRPr="00B605FA" w:rsidRDefault="007961A9" w:rsidP="009738EE">
            <w:pPr>
              <w:pStyle w:val="CRCoverPage"/>
              <w:spacing w:after="0"/>
              <w:ind w:left="100"/>
              <w:rPr>
                <w:noProof/>
              </w:rPr>
            </w:pPr>
            <w:r>
              <w:rPr>
                <w:rStyle w:val="IvDbodytextChar"/>
                <w:iCs/>
                <w:sz w:val="20"/>
              </w:rPr>
              <w:t>2</w:t>
            </w:r>
            <w:r>
              <w:rPr>
                <w:rStyle w:val="IvDbodytextChar"/>
                <w:iCs/>
              </w:rPr>
              <w:t xml:space="preserve">/ </w:t>
            </w:r>
            <w:r w:rsidR="00F2431E" w:rsidRPr="00B605FA">
              <w:rPr>
                <w:noProof/>
              </w:rPr>
              <w:t>For the sNssai attribute in PduSessionCreateData, according to Ts 23.502, it shall be the S-NSSAI in the HPLMN for HR PDU session, but the description of the IE is not very clear.</w:t>
            </w:r>
          </w:p>
          <w:p w14:paraId="0A8C0563" w14:textId="77777777" w:rsidR="007961A9" w:rsidRDefault="007961A9" w:rsidP="009738EE">
            <w:pPr>
              <w:pStyle w:val="CRCoverPage"/>
              <w:spacing w:after="0"/>
              <w:ind w:left="100"/>
              <w:rPr>
                <w:rStyle w:val="IvDbodytextChar"/>
                <w:iCs/>
                <w:sz w:val="20"/>
              </w:rPr>
            </w:pPr>
          </w:p>
          <w:p w14:paraId="221C1AA5" w14:textId="77777777" w:rsidR="00F2431E" w:rsidRDefault="00F2431E" w:rsidP="00F2431E">
            <w:pPr>
              <w:pStyle w:val="TH"/>
              <w:rPr>
                <w:rFonts w:cs="Arial"/>
              </w:rPr>
            </w:pPr>
            <w:r>
              <w:t>Table 6.1.6.2.9-1: Definition of type PduSessionCreateData</w:t>
            </w:r>
          </w:p>
          <w:tbl>
            <w:tblPr>
              <w:tblW w:w="6574" w:type="dxa"/>
              <w:jc w:val="center"/>
              <w:tblCellMar>
                <w:left w:w="0" w:type="dxa"/>
                <w:right w:w="0" w:type="dxa"/>
              </w:tblCellMar>
              <w:tblLook w:val="04A0" w:firstRow="1" w:lastRow="0" w:firstColumn="1" w:lastColumn="0" w:noHBand="0" w:noVBand="1"/>
            </w:tblPr>
            <w:tblGrid>
              <w:gridCol w:w="709"/>
              <w:gridCol w:w="714"/>
              <w:gridCol w:w="323"/>
              <w:gridCol w:w="735"/>
              <w:gridCol w:w="4093"/>
            </w:tblGrid>
            <w:tr w:rsidR="00F2431E" w14:paraId="3E297B50" w14:textId="77777777" w:rsidTr="00040989">
              <w:trPr>
                <w:jc w:val="center"/>
              </w:trPr>
              <w:tc>
                <w:tcPr>
                  <w:tcW w:w="709"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2B370016" w14:textId="77777777" w:rsidR="00F2431E" w:rsidRDefault="00F2431E" w:rsidP="00F2431E">
                  <w:pPr>
                    <w:pStyle w:val="TAL"/>
                    <w:rPr>
                      <w:i/>
                      <w:iCs/>
                    </w:rPr>
                  </w:pPr>
                  <w:r>
                    <w:rPr>
                      <w:i/>
                      <w:iCs/>
                    </w:rPr>
                    <w:t>sNssai</w:t>
                  </w:r>
                </w:p>
              </w:tc>
              <w:tc>
                <w:tcPr>
                  <w:tcW w:w="714"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80B2527" w14:textId="77777777" w:rsidR="00F2431E" w:rsidRDefault="00F2431E" w:rsidP="00F2431E">
                  <w:pPr>
                    <w:pStyle w:val="TAL"/>
                    <w:rPr>
                      <w:i/>
                      <w:iCs/>
                    </w:rPr>
                  </w:pPr>
                  <w:r>
                    <w:rPr>
                      <w:i/>
                      <w:iCs/>
                    </w:rPr>
                    <w:t>Snssai</w:t>
                  </w:r>
                </w:p>
              </w:tc>
              <w:tc>
                <w:tcPr>
                  <w:tcW w:w="323"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E9D4F37" w14:textId="77777777" w:rsidR="00F2431E" w:rsidRDefault="00F2431E" w:rsidP="00F2431E">
                  <w:pPr>
                    <w:pStyle w:val="TAC"/>
                    <w:rPr>
                      <w:i/>
                      <w:iCs/>
                    </w:rPr>
                  </w:pPr>
                  <w:r>
                    <w:rPr>
                      <w:i/>
                      <w:iCs/>
                    </w:rPr>
                    <w:t>C</w:t>
                  </w:r>
                </w:p>
              </w:tc>
              <w:tc>
                <w:tcPr>
                  <w:tcW w:w="735"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3F4C92C" w14:textId="77777777" w:rsidR="00F2431E" w:rsidRDefault="00F2431E" w:rsidP="00F2431E">
                  <w:pPr>
                    <w:pStyle w:val="TAL"/>
                    <w:rPr>
                      <w:i/>
                      <w:iCs/>
                    </w:rPr>
                  </w:pPr>
                  <w:r>
                    <w:rPr>
                      <w:i/>
                      <w:iCs/>
                    </w:rPr>
                    <w:t>0..1</w:t>
                  </w:r>
                </w:p>
              </w:tc>
              <w:tc>
                <w:tcPr>
                  <w:tcW w:w="4093"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0D66ECE" w14:textId="77777777" w:rsidR="00F2431E" w:rsidRDefault="00F2431E" w:rsidP="00F2431E">
                  <w:pPr>
                    <w:pStyle w:val="TAL"/>
                    <w:rPr>
                      <w:i/>
                      <w:iCs/>
                    </w:rPr>
                  </w:pPr>
                  <w:r>
                    <w:rPr>
                      <w:i/>
                      <w:iCs/>
                    </w:rPr>
                    <w:t>This IE shall be present, except during an EPS to 5GS idle mode mobility or handover using the N26 interface.</w:t>
                  </w:r>
                </w:p>
                <w:p w14:paraId="6D65BC29" w14:textId="77777777" w:rsidR="00F2431E" w:rsidRDefault="00F2431E" w:rsidP="00F2431E">
                  <w:pPr>
                    <w:pStyle w:val="TAL"/>
                    <w:rPr>
                      <w:i/>
                      <w:iCs/>
                    </w:rPr>
                  </w:pPr>
                  <w:r>
                    <w:rPr>
                      <w:i/>
                      <w:iCs/>
                    </w:rPr>
                    <w:t>When present, it shall contain:</w:t>
                  </w:r>
                </w:p>
                <w:p w14:paraId="72F05D50" w14:textId="77777777" w:rsidR="00F2431E" w:rsidRDefault="00F2431E" w:rsidP="00F2431E">
                  <w:pPr>
                    <w:pStyle w:val="B1"/>
                    <w:spacing w:after="0"/>
                    <w:rPr>
                      <w:rFonts w:ascii="Arial" w:hAnsi="Arial" w:cs="Arial"/>
                      <w:i/>
                      <w:iCs/>
                      <w:sz w:val="18"/>
                      <w:szCs w:val="18"/>
                    </w:rPr>
                  </w:pPr>
                  <w:r>
                    <w:rPr>
                      <w:rFonts w:ascii="Arial" w:hAnsi="Arial" w:cs="Arial"/>
                      <w:i/>
                      <w:iCs/>
                      <w:sz w:val="18"/>
                      <w:szCs w:val="18"/>
                    </w:rPr>
                    <w:t xml:space="preserve">-     </w:t>
                  </w:r>
                  <w:r>
                    <w:rPr>
                      <w:rFonts w:ascii="Arial" w:hAnsi="Arial" w:cs="Arial"/>
                      <w:i/>
                      <w:iCs/>
                      <w:sz w:val="18"/>
                      <w:szCs w:val="18"/>
                      <w:highlight w:val="green"/>
                    </w:rPr>
                    <w:t>the requested S-NSSAI mapped to the HPLMN S-NSSAI by the VPLMN for a HR PDU session</w:t>
                  </w:r>
                  <w:r>
                    <w:rPr>
                      <w:rFonts w:ascii="Arial" w:hAnsi="Arial" w:cs="Arial"/>
                      <w:i/>
                      <w:iCs/>
                      <w:sz w:val="18"/>
                      <w:szCs w:val="18"/>
                    </w:rPr>
                    <w:t>; or</w:t>
                  </w:r>
                </w:p>
                <w:p w14:paraId="0A38BFF9" w14:textId="77777777" w:rsidR="00F2431E" w:rsidRDefault="00F2431E" w:rsidP="00F2431E">
                  <w:pPr>
                    <w:pStyle w:val="B1"/>
                    <w:spacing w:after="0"/>
                    <w:rPr>
                      <w:i/>
                      <w:iCs/>
                    </w:rPr>
                  </w:pPr>
                  <w:r>
                    <w:rPr>
                      <w:rFonts w:ascii="Arial" w:hAnsi="Arial" w:cs="Arial"/>
                      <w:i/>
                      <w:iCs/>
                      <w:sz w:val="18"/>
                      <w:szCs w:val="18"/>
                    </w:rPr>
                    <w:t>-     the requested S-NSSAI in the serving PLMN for a PDU session with an I-SMF.</w:t>
                  </w:r>
                </w:p>
              </w:tc>
            </w:tr>
          </w:tbl>
          <w:p w14:paraId="6EDE7E28" w14:textId="77777777" w:rsidR="00F2431E" w:rsidRPr="00F2431E" w:rsidRDefault="00F2431E" w:rsidP="009738EE">
            <w:pPr>
              <w:pStyle w:val="CRCoverPage"/>
              <w:spacing w:after="0"/>
              <w:ind w:left="100"/>
              <w:rPr>
                <w:rStyle w:val="IvDbodytextChar"/>
                <w:iCs/>
                <w:lang w:val="en-US"/>
              </w:rPr>
            </w:pPr>
          </w:p>
          <w:p w14:paraId="2BE220EA" w14:textId="38B7665B" w:rsidR="00F2431E" w:rsidRPr="008E7921" w:rsidRDefault="00F2431E" w:rsidP="009738EE">
            <w:pPr>
              <w:pStyle w:val="CRCoverPage"/>
              <w:spacing w:after="0"/>
              <w:ind w:left="100"/>
              <w:rPr>
                <w:rStyle w:val="IvDbodytextChar"/>
                <w:iCs/>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5F486" w14:textId="59A0BAE3" w:rsidR="00646248" w:rsidRDefault="00312B0D" w:rsidP="000472DD">
            <w:pPr>
              <w:pStyle w:val="CRCoverPage"/>
              <w:spacing w:after="0"/>
              <w:ind w:left="100"/>
              <w:rPr>
                <w:noProof/>
              </w:rPr>
            </w:pPr>
            <w:r>
              <w:rPr>
                <w:noProof/>
              </w:rPr>
              <w:t xml:space="preserve">1/ </w:t>
            </w:r>
            <w:r w:rsidR="004929C9">
              <w:rPr>
                <w:noProof/>
              </w:rPr>
              <w:t>Update VsmfUpdateError and TransferMtDataError to use ExtProblemDetails.</w:t>
            </w:r>
          </w:p>
          <w:p w14:paraId="3FB9F77D" w14:textId="5C5844EF" w:rsidR="000472DD" w:rsidRDefault="000472DD" w:rsidP="000472DD">
            <w:pPr>
              <w:pStyle w:val="CRCoverPage"/>
              <w:spacing w:after="0"/>
              <w:ind w:left="100"/>
              <w:rPr>
                <w:noProof/>
              </w:rPr>
            </w:pPr>
          </w:p>
          <w:p w14:paraId="41596C73" w14:textId="3AD85D55" w:rsidR="000472DD" w:rsidRDefault="000472DD" w:rsidP="000472DD">
            <w:pPr>
              <w:pStyle w:val="CRCoverPage"/>
              <w:spacing w:after="0"/>
              <w:ind w:left="100"/>
              <w:rPr>
                <w:noProof/>
              </w:rPr>
            </w:pPr>
            <w:r>
              <w:rPr>
                <w:noProof/>
              </w:rPr>
              <w:t>2/ Clarify the sNssai shall be HPLMN S-NSSAI for HR PDU session in PduSessionCreateData.</w:t>
            </w:r>
          </w:p>
          <w:p w14:paraId="558C78F8" w14:textId="09099604" w:rsidR="00312B0D" w:rsidRDefault="00312B0D" w:rsidP="00F602D8">
            <w:pPr>
              <w:pStyle w:val="CRCoverPage"/>
              <w:spacing w:after="0"/>
              <w:ind w:left="100"/>
              <w:rPr>
                <w:noProof/>
              </w:rPr>
            </w:pPr>
          </w:p>
          <w:p w14:paraId="4FCCDBB6" w14:textId="25DA8A78" w:rsidR="00312B0D" w:rsidRDefault="000472DD" w:rsidP="00F602D8">
            <w:pPr>
              <w:pStyle w:val="CRCoverPage"/>
              <w:spacing w:after="0"/>
              <w:ind w:left="100"/>
              <w:rPr>
                <w:noProof/>
              </w:rPr>
            </w:pPr>
            <w:r>
              <w:rPr>
                <w:noProof/>
              </w:rPr>
              <w:t>3</w:t>
            </w:r>
            <w:r w:rsidR="00312B0D">
              <w:rPr>
                <w:noProof/>
              </w:rPr>
              <w:t xml:space="preserve">/ </w:t>
            </w:r>
            <w:r w:rsidR="00D96FD0">
              <w:rPr>
                <w:noProof/>
              </w:rPr>
              <w:t xml:space="preserve">Update description of remoteError </w:t>
            </w:r>
            <w:r w:rsidR="00F00128">
              <w:rPr>
                <w:noProof/>
              </w:rPr>
              <w:t xml:space="preserve">IE </w:t>
            </w:r>
            <w:r w:rsidR="00D96FD0">
              <w:rPr>
                <w:noProof/>
              </w:rPr>
              <w:t xml:space="preserve">in </w:t>
            </w:r>
            <w:r w:rsidR="007B2C7F">
              <w:t>ProblemDetailsAddInfo</w:t>
            </w:r>
            <w:r w:rsidR="007B2C7F">
              <w:rPr>
                <w:noProof/>
              </w:rPr>
              <w:t xml:space="preserve"> </w:t>
            </w:r>
            <w:r w:rsidR="00D96FD0">
              <w:rPr>
                <w:noProof/>
              </w:rPr>
              <w:t xml:space="preserve">to cover the scenario that </w:t>
            </w:r>
            <w:r w:rsidR="007E219C">
              <w:rPr>
                <w:noProof/>
              </w:rPr>
              <w:t xml:space="preserve">the </w:t>
            </w:r>
            <w:r w:rsidR="00D96FD0">
              <w:rPr>
                <w:noProof/>
              </w:rPr>
              <w:t xml:space="preserve">V-SMF/I-SMF return error message </w:t>
            </w:r>
            <w:r w:rsidR="002553E6">
              <w:rPr>
                <w:noProof/>
              </w:rPr>
              <w:t xml:space="preserve">to </w:t>
            </w:r>
            <w:r w:rsidR="007E219C">
              <w:rPr>
                <w:noProof/>
              </w:rPr>
              <w:t xml:space="preserve">the </w:t>
            </w:r>
            <w:r w:rsidR="002553E6">
              <w:rPr>
                <w:noProof/>
              </w:rPr>
              <w:t xml:space="preserve">(H-)SMF from </w:t>
            </w:r>
            <w:r w:rsidR="007E219C">
              <w:rPr>
                <w:noProof/>
              </w:rPr>
              <w:t xml:space="preserve">the </w:t>
            </w:r>
            <w:r w:rsidR="00D96FD0">
              <w:rPr>
                <w:noProof/>
              </w:rPr>
              <w:t>AMF</w:t>
            </w:r>
            <w:r w:rsidR="00312B0D">
              <w:rPr>
                <w:noProof/>
              </w:rPr>
              <w:t>.</w:t>
            </w:r>
          </w:p>
          <w:p w14:paraId="79463C73" w14:textId="6BB65E20" w:rsidR="00BC70E6" w:rsidRDefault="00BC70E6" w:rsidP="00F602D8">
            <w:pPr>
              <w:pStyle w:val="CRCoverPage"/>
              <w:spacing w:after="0"/>
              <w:ind w:left="100"/>
              <w:rPr>
                <w:noProof/>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26C33E77" w:rsidR="00EA4BCB" w:rsidRDefault="008679EC" w:rsidP="00146B52">
            <w:pPr>
              <w:pStyle w:val="CRCoverPage"/>
              <w:spacing w:after="0"/>
              <w:ind w:left="100"/>
              <w:rPr>
                <w:noProof/>
              </w:rPr>
            </w:pPr>
            <w:r>
              <w:rPr>
                <w:noProof/>
              </w:rPr>
              <w:t>Ambiguity in specification, potentially lead to interwork</w:t>
            </w:r>
            <w:r w:rsidR="003B04C2">
              <w:rPr>
                <w:noProof/>
              </w:rPr>
              <w:t>ing</w:t>
            </w:r>
            <w:r>
              <w:rPr>
                <w:noProof/>
              </w:rPr>
              <w:t xml:space="preserve"> issue in multi-vendor deployments.</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7B8BBB90" w:rsidR="001E41F3" w:rsidRDefault="00D8039F">
            <w:pPr>
              <w:pStyle w:val="CRCoverPage"/>
              <w:spacing w:after="0"/>
              <w:ind w:left="100"/>
              <w:rPr>
                <w:noProof/>
              </w:rPr>
            </w:pPr>
            <w:r>
              <w:rPr>
                <w:noProof/>
              </w:rPr>
              <w:t xml:space="preserve">6.1.6.2.9, </w:t>
            </w:r>
            <w:r w:rsidR="009A6C3D">
              <w:rPr>
                <w:noProof/>
              </w:rPr>
              <w:t xml:space="preserve">6.1.6.2.30, 6.1.6.2.52, </w:t>
            </w:r>
            <w:r w:rsidR="007F14A0">
              <w:rPr>
                <w:noProof/>
              </w:rPr>
              <w:t xml:space="preserve">6.1.6.2.62, </w:t>
            </w:r>
            <w:r w:rsidR="009A6C3D">
              <w:rPr>
                <w:noProof/>
              </w:rPr>
              <w:t>A.2</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433F23" w14:textId="77777777" w:rsidR="00326B97" w:rsidRDefault="008D7273" w:rsidP="00652456">
            <w:pPr>
              <w:pStyle w:val="CRCoverPage"/>
              <w:spacing w:after="0"/>
              <w:ind w:left="100"/>
              <w:rPr>
                <w:noProof/>
              </w:rPr>
            </w:pPr>
            <w:r>
              <w:rPr>
                <w:noProof/>
              </w:rPr>
              <w:t>This CR introduces backward compatible corrections to OpenAPI file of Nsmf_PduSession.yaml.</w:t>
            </w:r>
          </w:p>
          <w:p w14:paraId="4DB7ACA6" w14:textId="25B531C6" w:rsidR="008D7273" w:rsidRDefault="008D7273" w:rsidP="00652456">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8ADA72" w14:textId="77777777" w:rsidR="002702D0" w:rsidRPr="005B7C0F" w:rsidRDefault="005B7C0F" w:rsidP="004433C2">
            <w:pPr>
              <w:pStyle w:val="CRCoverPage"/>
              <w:spacing w:after="0"/>
              <w:ind w:left="100"/>
              <w:rPr>
                <w:noProof/>
                <w:u w:val="single"/>
              </w:rPr>
            </w:pPr>
            <w:r w:rsidRPr="005B7C0F">
              <w:rPr>
                <w:noProof/>
                <w:u w:val="single"/>
              </w:rPr>
              <w:t>Rev1:</w:t>
            </w:r>
          </w:p>
          <w:p w14:paraId="2C61CC8C" w14:textId="77777777" w:rsidR="005B7C0F" w:rsidRDefault="005B7C0F" w:rsidP="004433C2">
            <w:pPr>
              <w:pStyle w:val="CRCoverPage"/>
              <w:spacing w:after="0"/>
              <w:ind w:left="100"/>
              <w:rPr>
                <w:noProof/>
              </w:rPr>
            </w:pPr>
          </w:p>
          <w:p w14:paraId="41E121C7" w14:textId="54C5A974" w:rsidR="005B7C0F" w:rsidRDefault="005B7C0F" w:rsidP="004433C2">
            <w:pPr>
              <w:pStyle w:val="CRCoverPage"/>
              <w:spacing w:after="0"/>
              <w:ind w:left="100"/>
              <w:rPr>
                <w:noProof/>
              </w:rPr>
            </w:pPr>
            <w:r>
              <w:rPr>
                <w:noProof/>
              </w:rPr>
              <w:t xml:space="preserve">1/ Revert </w:t>
            </w:r>
            <w:r w:rsidR="008B034E">
              <w:rPr>
                <w:noProof/>
              </w:rPr>
              <w:t xml:space="preserve">last </w:t>
            </w:r>
            <w:r>
              <w:rPr>
                <w:noProof/>
              </w:rPr>
              <w:t>change</w:t>
            </w:r>
            <w:r w:rsidR="008B034E">
              <w:rPr>
                <w:noProof/>
              </w:rPr>
              <w:t xml:space="preserve"> on the remoteError description.</w:t>
            </w:r>
          </w:p>
          <w:p w14:paraId="3E029CEF" w14:textId="77777777" w:rsidR="009D3718" w:rsidRDefault="009D3718" w:rsidP="004433C2">
            <w:pPr>
              <w:pStyle w:val="CRCoverPage"/>
              <w:spacing w:after="0"/>
              <w:ind w:left="100"/>
              <w:rPr>
                <w:noProof/>
              </w:rPr>
            </w:pPr>
          </w:p>
          <w:p w14:paraId="6662FB45" w14:textId="15F7BD10" w:rsidR="005B7C0F" w:rsidRPr="006A00AB" w:rsidRDefault="005B7C0F" w:rsidP="004433C2">
            <w:pPr>
              <w:pStyle w:val="CRCoverPage"/>
              <w:spacing w:after="0"/>
              <w:ind w:left="100"/>
              <w:rPr>
                <w:noProof/>
              </w:rPr>
            </w:pPr>
            <w:r>
              <w:rPr>
                <w:noProof/>
              </w:rPr>
              <w:t>2/ Extend Problem Details used in VsmfUpdateError and TransferMtDataError.</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 * First Change * * * *</w:t>
      </w:r>
      <w:bookmarkEnd w:id="2"/>
    </w:p>
    <w:p w14:paraId="0C13AF9A" w14:textId="77777777" w:rsidR="005052DE" w:rsidRDefault="005052DE" w:rsidP="005052DE">
      <w:pPr>
        <w:pStyle w:val="Heading5"/>
      </w:pPr>
      <w:bookmarkStart w:id="3" w:name="_Toc25073937"/>
      <w:bookmarkStart w:id="4" w:name="_Toc34063120"/>
      <w:bookmarkStart w:id="5" w:name="_Toc43120097"/>
      <w:bookmarkStart w:id="6" w:name="_Toc49768152"/>
      <w:bookmarkStart w:id="7" w:name="_Toc56434325"/>
      <w:bookmarkStart w:id="8" w:name="_Toc74941782"/>
      <w:bookmarkStart w:id="9" w:name="_Toc49768205"/>
      <w:bookmarkStart w:id="10" w:name="_Toc56434378"/>
      <w:bookmarkStart w:id="11" w:name="_Toc74941140"/>
      <w:bookmarkStart w:id="12" w:name="_Hlk71209512"/>
      <w:bookmarkStart w:id="13" w:name="_Toc73298581"/>
      <w:bookmarkStart w:id="14" w:name="_Toc67731165"/>
      <w:bookmarkStart w:id="15" w:name="_Toc11338410"/>
      <w:bookmarkStart w:id="16" w:name="_Toc27585018"/>
      <w:bookmarkStart w:id="17" w:name="_Toc36456964"/>
      <w:bookmarkStart w:id="18" w:name="_Toc45027847"/>
      <w:bookmarkStart w:id="19" w:name="_Toc45028682"/>
      <w:bookmarkStart w:id="20" w:name="_Toc58582908"/>
      <w:r>
        <w:lastRenderedPageBreak/>
        <w:t>6.1.6.2.9</w:t>
      </w:r>
      <w:r>
        <w:tab/>
        <w:t>Type: PduSessionCreateData</w:t>
      </w:r>
      <w:bookmarkEnd w:id="3"/>
      <w:bookmarkEnd w:id="4"/>
      <w:bookmarkEnd w:id="5"/>
      <w:bookmarkEnd w:id="6"/>
      <w:bookmarkEnd w:id="7"/>
      <w:bookmarkEnd w:id="8"/>
    </w:p>
    <w:p w14:paraId="6A444D4E" w14:textId="77777777" w:rsidR="005052DE" w:rsidRDefault="005052DE" w:rsidP="005052DE">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5052DE" w14:paraId="5F0806EC"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956A989" w14:textId="77777777" w:rsidR="005052DE" w:rsidRDefault="005052DE" w:rsidP="001643F2">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6CB2E4CD" w14:textId="77777777" w:rsidR="005052DE" w:rsidRDefault="005052DE" w:rsidP="001643F2">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26008C3A" w14:textId="77777777" w:rsidR="005052DE" w:rsidRPr="007277D4" w:rsidRDefault="005052DE" w:rsidP="001643F2">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7E105B5E" w14:textId="77777777" w:rsidR="005052DE" w:rsidRDefault="005052DE" w:rsidP="001643F2">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48E1E3B" w14:textId="77777777" w:rsidR="005052DE" w:rsidRDefault="005052DE" w:rsidP="001643F2">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B2AABA7" w14:textId="77777777" w:rsidR="005052DE" w:rsidRDefault="005052DE" w:rsidP="001643F2">
            <w:pPr>
              <w:pStyle w:val="TAH"/>
              <w:rPr>
                <w:rFonts w:cs="Arial"/>
                <w:szCs w:val="18"/>
              </w:rPr>
            </w:pPr>
            <w:r>
              <w:rPr>
                <w:rFonts w:cs="Arial"/>
                <w:szCs w:val="18"/>
              </w:rPr>
              <w:t>Applicability</w:t>
            </w:r>
          </w:p>
        </w:tc>
      </w:tr>
      <w:tr w:rsidR="005052DE" w14:paraId="05EC1CD5"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1FE833F" w14:textId="77777777" w:rsidR="005052DE" w:rsidRDefault="005052DE" w:rsidP="001643F2">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2BFDD6DD" w14:textId="77777777" w:rsidR="005052DE" w:rsidRDefault="005052DE" w:rsidP="001643F2">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4428A0FF"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B51FC4"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9086D4" w14:textId="77777777" w:rsidR="005052DE" w:rsidRDefault="005052DE" w:rsidP="001643F2">
            <w:pPr>
              <w:pStyle w:val="TAL"/>
              <w:rPr>
                <w:rFonts w:cs="Arial"/>
                <w:szCs w:val="18"/>
              </w:rPr>
            </w:pPr>
            <w:r>
              <w:rPr>
                <w:rFonts w:cs="Arial"/>
                <w:szCs w:val="18"/>
              </w:rPr>
              <w:t>This IE shall be present, except if the UE is emergency registered and UICCless.</w:t>
            </w:r>
          </w:p>
          <w:p w14:paraId="7391710B" w14:textId="77777777" w:rsidR="005052DE" w:rsidRDefault="005052DE" w:rsidP="001643F2">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DAAA0EB" w14:textId="77777777" w:rsidR="005052DE" w:rsidRDefault="005052DE" w:rsidP="001643F2">
            <w:pPr>
              <w:pStyle w:val="TAC"/>
            </w:pPr>
          </w:p>
        </w:tc>
      </w:tr>
      <w:tr w:rsidR="005052DE" w:rsidRPr="00E76FB6" w14:paraId="28BB2A51"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E1AD977" w14:textId="77777777" w:rsidR="005052DE" w:rsidRDefault="005052DE" w:rsidP="001643F2">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77158C02" w14:textId="77777777" w:rsidR="005052DE" w:rsidRDefault="005052DE" w:rsidP="001643F2">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0A92A81"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D0616B"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361573" w14:textId="77777777" w:rsidR="005052DE" w:rsidRDefault="005052DE" w:rsidP="001643F2">
            <w:pPr>
              <w:pStyle w:val="TAL"/>
              <w:rPr>
                <w:rFonts w:cs="Arial"/>
                <w:szCs w:val="18"/>
              </w:rPr>
            </w:pPr>
            <w:r>
              <w:rPr>
                <w:rFonts w:cs="Arial"/>
                <w:szCs w:val="18"/>
              </w:rPr>
              <w:t>This IE shall be present if the SUPI is present in the message but is not authenticated and is for an emergency registered UE.</w:t>
            </w:r>
          </w:p>
          <w:p w14:paraId="7AE18C81" w14:textId="77777777" w:rsidR="005052DE" w:rsidRDefault="005052DE" w:rsidP="001643F2">
            <w:pPr>
              <w:pStyle w:val="TAL"/>
              <w:rPr>
                <w:rFonts w:cs="Arial"/>
                <w:szCs w:val="18"/>
              </w:rPr>
            </w:pPr>
            <w:r>
              <w:rPr>
                <w:rFonts w:cs="Arial"/>
                <w:szCs w:val="18"/>
              </w:rPr>
              <w:t>When present, it shall be set as follows:</w:t>
            </w:r>
          </w:p>
          <w:p w14:paraId="39D825C1" w14:textId="77777777" w:rsidR="005052DE" w:rsidRDefault="005052DE" w:rsidP="001643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342D1E60" w14:textId="77777777" w:rsidR="005052DE" w:rsidRDefault="005052DE" w:rsidP="001643F2">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1F32ABB" w14:textId="77777777" w:rsidR="005052DE" w:rsidRDefault="005052DE" w:rsidP="001643F2">
            <w:pPr>
              <w:pStyle w:val="TAC"/>
            </w:pPr>
          </w:p>
        </w:tc>
      </w:tr>
      <w:tr w:rsidR="005052DE" w14:paraId="71B4DA97"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2F532BDC" w14:textId="77777777" w:rsidR="005052DE" w:rsidRDefault="005052DE" w:rsidP="001643F2">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24C666DF" w14:textId="77777777" w:rsidR="005052DE" w:rsidRDefault="005052DE" w:rsidP="001643F2">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6A654B95"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117369"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856CA4" w14:textId="77777777" w:rsidR="005052DE" w:rsidRDefault="005052DE" w:rsidP="001643F2">
            <w:pPr>
              <w:pStyle w:val="TAL"/>
              <w:rPr>
                <w:rFonts w:cs="Arial"/>
                <w:szCs w:val="18"/>
              </w:rPr>
            </w:pPr>
            <w:r>
              <w:rPr>
                <w:rFonts w:cs="Arial"/>
                <w:szCs w:val="18"/>
              </w:rPr>
              <w:t>This IE shall be present if the UE is emergency registered and it is either UIClless or the SUPI is not authenticated.</w:t>
            </w:r>
          </w:p>
          <w:p w14:paraId="54A5C630" w14:textId="77777777" w:rsidR="005052DE" w:rsidRDefault="005052DE" w:rsidP="001643F2">
            <w:pPr>
              <w:pStyle w:val="TAL"/>
              <w:rPr>
                <w:rFonts w:cs="Arial"/>
                <w:szCs w:val="18"/>
              </w:rPr>
            </w:pPr>
            <w:r>
              <w:rPr>
                <w:rFonts w:cs="Arial"/>
                <w:szCs w:val="18"/>
              </w:rPr>
              <w:t>For all other cases, this IE shall be present if it is available.</w:t>
            </w:r>
          </w:p>
          <w:p w14:paraId="76B10DF4" w14:textId="77777777" w:rsidR="005052DE" w:rsidRDefault="005052DE" w:rsidP="001643F2">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017146C6" w14:textId="77777777" w:rsidR="005052DE" w:rsidRDefault="005052DE" w:rsidP="001643F2">
            <w:pPr>
              <w:pStyle w:val="TAC"/>
            </w:pPr>
          </w:p>
        </w:tc>
      </w:tr>
      <w:tr w:rsidR="005052DE" w14:paraId="7D7340FE"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232C9B1" w14:textId="77777777" w:rsidR="005052DE" w:rsidRDefault="005052DE" w:rsidP="001643F2">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317073D4" w14:textId="77777777" w:rsidR="005052DE" w:rsidRDefault="005052DE" w:rsidP="001643F2">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42184E67"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849CB6"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7CBD0C" w14:textId="77777777" w:rsidR="005052DE" w:rsidRDefault="005052DE" w:rsidP="001643F2">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5F6D4169" w14:textId="77777777" w:rsidR="005052DE" w:rsidRDefault="005052DE" w:rsidP="001643F2">
            <w:pPr>
              <w:pStyle w:val="TAC"/>
            </w:pPr>
          </w:p>
        </w:tc>
      </w:tr>
      <w:tr w:rsidR="005052DE" w14:paraId="27F8B39B"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9914709" w14:textId="77777777" w:rsidR="005052DE" w:rsidRDefault="005052DE" w:rsidP="001643F2">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655EFA5C" w14:textId="77777777" w:rsidR="005052DE" w:rsidRDefault="005052DE" w:rsidP="001643F2">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07B79050" w14:textId="77777777" w:rsidR="005052DE" w:rsidRDefault="005052DE" w:rsidP="001643F2">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8280E54" w14:textId="77777777" w:rsidR="005052DE" w:rsidRDefault="005052DE" w:rsidP="001643F2">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3BA6803" w14:textId="77777777" w:rsidR="005052DE" w:rsidRDefault="005052DE" w:rsidP="001643F2">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134F71C" w14:textId="77777777" w:rsidR="005052DE" w:rsidRDefault="005052DE" w:rsidP="001643F2">
            <w:pPr>
              <w:pStyle w:val="TAC"/>
            </w:pPr>
          </w:p>
        </w:tc>
      </w:tr>
      <w:tr w:rsidR="005052DE" w14:paraId="6078F7BF"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0B0F1143" w14:textId="77777777" w:rsidR="005052DE" w:rsidRDefault="005052DE" w:rsidP="001643F2">
            <w:pPr>
              <w:pStyle w:val="TAL"/>
            </w:pPr>
            <w:r>
              <w:rPr>
                <w:rFonts w:eastAsia="宋体"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5C15E38C" w14:textId="77777777" w:rsidR="005052DE" w:rsidRDefault="005052DE" w:rsidP="001643F2">
            <w:pPr>
              <w:pStyle w:val="TAL"/>
            </w:pPr>
            <w:r>
              <w:rPr>
                <w:rFonts w:eastAsia="宋体"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4EC75224" w14:textId="77777777" w:rsidR="005052DE" w:rsidRDefault="005052DE" w:rsidP="001643F2">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4FA71894" w14:textId="77777777" w:rsidR="005052DE" w:rsidRDefault="005052DE" w:rsidP="001643F2">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866B603" w14:textId="77777777" w:rsidR="005052DE" w:rsidRDefault="005052DE" w:rsidP="001643F2">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77617F88" w14:textId="77777777" w:rsidR="005052DE" w:rsidRDefault="005052DE" w:rsidP="001643F2">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2667A91" w14:textId="77777777" w:rsidR="005052DE" w:rsidRDefault="005052DE" w:rsidP="001643F2">
            <w:pPr>
              <w:pStyle w:val="TAC"/>
            </w:pPr>
          </w:p>
        </w:tc>
      </w:tr>
      <w:tr w:rsidR="005052DE" w14:paraId="4FBD55C2"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1BC549F5" w14:textId="77777777" w:rsidR="005052DE" w:rsidRDefault="005052DE" w:rsidP="001643F2">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7AB3013C" w14:textId="77777777" w:rsidR="005052DE" w:rsidRDefault="005052DE" w:rsidP="001643F2">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404354B5"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156B9B"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CE20EE" w14:textId="77777777" w:rsidR="005052DE" w:rsidRDefault="005052DE" w:rsidP="001643F2">
            <w:pPr>
              <w:pStyle w:val="TAL"/>
              <w:rPr>
                <w:rFonts w:cs="Arial"/>
                <w:szCs w:val="18"/>
              </w:rPr>
            </w:pPr>
            <w:r>
              <w:rPr>
                <w:rFonts w:cs="Arial"/>
                <w:szCs w:val="18"/>
              </w:rPr>
              <w:t>This IE shall be present, except during an EPS to 5GS idle mode mobility or handover using the N26 interface.</w:t>
            </w:r>
          </w:p>
          <w:p w14:paraId="10D21B9D" w14:textId="77777777" w:rsidR="005052DE" w:rsidRDefault="005052DE" w:rsidP="001643F2">
            <w:pPr>
              <w:pStyle w:val="TAL"/>
              <w:rPr>
                <w:rFonts w:cs="Arial"/>
                <w:szCs w:val="18"/>
              </w:rPr>
            </w:pPr>
            <w:r>
              <w:rPr>
                <w:rFonts w:cs="Arial"/>
                <w:szCs w:val="18"/>
              </w:rPr>
              <w:t>When present, it shall contain:</w:t>
            </w:r>
          </w:p>
          <w:p w14:paraId="6779FEA5" w14:textId="1967ED20" w:rsidR="005052DE" w:rsidRPr="002F24E9" w:rsidRDefault="005052DE" w:rsidP="001643F2">
            <w:pPr>
              <w:pStyle w:val="B1"/>
              <w:spacing w:after="0"/>
              <w:rPr>
                <w:rFonts w:ascii="Arial" w:hAnsi="Arial"/>
                <w:sz w:val="18"/>
              </w:rPr>
            </w:pPr>
            <w:r>
              <w:rPr>
                <w:rFonts w:ascii="Arial" w:hAnsi="Arial"/>
                <w:sz w:val="18"/>
              </w:rPr>
              <w:t>-</w:t>
            </w:r>
            <w:r>
              <w:rPr>
                <w:rFonts w:ascii="Arial" w:hAnsi="Arial"/>
                <w:sz w:val="18"/>
              </w:rPr>
              <w:tab/>
            </w:r>
            <w:del w:id="21" w:author="Ericsson - JL CT4#105-e" w:date="2021-08-06T17:04:00Z">
              <w:r w:rsidRPr="002F24E9" w:rsidDel="00C53BD4">
                <w:rPr>
                  <w:rFonts w:ascii="Arial" w:hAnsi="Arial"/>
                  <w:sz w:val="18"/>
                </w:rPr>
                <w:delText xml:space="preserve">the requested S-NSSAI mapped to </w:delText>
              </w:r>
            </w:del>
            <w:r w:rsidRPr="002F24E9">
              <w:rPr>
                <w:rFonts w:ascii="Arial" w:hAnsi="Arial"/>
                <w:sz w:val="18"/>
              </w:rPr>
              <w:t xml:space="preserve">the HPLMN S-NSSAI </w:t>
            </w:r>
            <w:del w:id="22" w:author="Ericsson - JL CT4#105-e" w:date="2021-08-06T17:02:00Z">
              <w:r w:rsidRPr="002F24E9" w:rsidDel="00261B8E">
                <w:rPr>
                  <w:rFonts w:ascii="Arial" w:hAnsi="Arial"/>
                  <w:sz w:val="18"/>
                </w:rPr>
                <w:delText>by the VPLMN</w:delText>
              </w:r>
              <w:r w:rsidRPr="00302FC8" w:rsidDel="00261B8E">
                <w:rPr>
                  <w:rFonts w:ascii="Arial" w:hAnsi="Arial"/>
                  <w:sz w:val="18"/>
                </w:rPr>
                <w:delText xml:space="preserve"> </w:delText>
              </w:r>
            </w:del>
            <w:r w:rsidRPr="002F24E9">
              <w:rPr>
                <w:rFonts w:ascii="Arial" w:hAnsi="Arial"/>
                <w:sz w:val="18"/>
              </w:rPr>
              <w:t>for a HR PDU session</w:t>
            </w:r>
            <w:ins w:id="23" w:author="Ericsson - JL CT4#105-e" w:date="2021-08-06T17:02:00Z">
              <w:r w:rsidR="00261B8E">
                <w:rPr>
                  <w:rFonts w:ascii="Arial" w:hAnsi="Arial"/>
                  <w:sz w:val="18"/>
                </w:rPr>
                <w:t>, which is mappe</w:t>
              </w:r>
            </w:ins>
            <w:ins w:id="24" w:author="Ericsson - JL CT4#105-e" w:date="2021-08-06T17:03:00Z">
              <w:r w:rsidR="00261B8E">
                <w:rPr>
                  <w:rFonts w:ascii="Arial" w:hAnsi="Arial"/>
                  <w:sz w:val="18"/>
                </w:rPr>
                <w:t>d from the requested S-NSSAI by the VPLMN</w:t>
              </w:r>
            </w:ins>
            <w:r>
              <w:rPr>
                <w:rFonts w:ascii="Arial" w:hAnsi="Arial"/>
                <w:sz w:val="18"/>
              </w:rPr>
              <w:t>; or</w:t>
            </w:r>
          </w:p>
          <w:p w14:paraId="4E2AEB03" w14:textId="77777777" w:rsidR="005052DE" w:rsidRDefault="005052DE" w:rsidP="001643F2">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5F86C195" w14:textId="77777777" w:rsidR="005052DE" w:rsidRDefault="005052DE" w:rsidP="001643F2">
            <w:pPr>
              <w:pStyle w:val="TAC"/>
            </w:pPr>
          </w:p>
        </w:tc>
      </w:tr>
      <w:tr w:rsidR="005052DE" w14:paraId="5AA22EF5"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2D8FCB25" w14:textId="77777777" w:rsidR="005052DE" w:rsidRDefault="005052DE" w:rsidP="001643F2">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007111DA" w14:textId="77777777" w:rsidR="005052DE" w:rsidRDefault="005052DE" w:rsidP="001643F2">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CC68FA5"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81704E"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BE2AA0" w14:textId="77777777" w:rsidR="005052DE" w:rsidRDefault="005052DE" w:rsidP="001643F2">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2762CD2" w14:textId="77777777" w:rsidR="005052DE" w:rsidRDefault="005052DE" w:rsidP="001643F2">
            <w:pPr>
              <w:pStyle w:val="TAC"/>
            </w:pPr>
          </w:p>
        </w:tc>
      </w:tr>
      <w:tr w:rsidR="005052DE" w14:paraId="2DAA2EFE"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1AF04F76" w14:textId="77777777" w:rsidR="005052DE" w:rsidRDefault="005052DE" w:rsidP="001643F2">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10252F45" w14:textId="77777777" w:rsidR="005052DE" w:rsidRDefault="005052DE" w:rsidP="001643F2">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D9335E4" w14:textId="77777777" w:rsidR="005052DE" w:rsidDel="00302FC8"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876524"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3FCC8D" w14:textId="77777777" w:rsidR="005052DE" w:rsidRDefault="005052DE" w:rsidP="001643F2">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6971916" w14:textId="77777777" w:rsidR="005052DE" w:rsidRDefault="005052DE" w:rsidP="001643F2">
            <w:pPr>
              <w:pStyle w:val="TAC"/>
            </w:pPr>
            <w:r>
              <w:t>DTSSA</w:t>
            </w:r>
          </w:p>
        </w:tc>
      </w:tr>
      <w:tr w:rsidR="005052DE" w14:paraId="5B82D965"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74D9A37B" w14:textId="77777777" w:rsidR="005052DE" w:rsidRDefault="005052DE" w:rsidP="001643F2">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5C61A463" w14:textId="77777777" w:rsidR="005052DE" w:rsidRDefault="005052DE" w:rsidP="001643F2">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28EC49CD" w14:textId="77777777" w:rsidR="005052DE" w:rsidRDefault="005052DE" w:rsidP="001643F2">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BD7FD2A" w14:textId="77777777" w:rsidR="005052DE" w:rsidRDefault="005052DE" w:rsidP="001643F2">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817F6DE" w14:textId="77777777" w:rsidR="005052DE" w:rsidRDefault="005052DE" w:rsidP="001643F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A668ED8" w14:textId="77777777" w:rsidR="005052DE" w:rsidRDefault="005052DE" w:rsidP="001643F2">
            <w:pPr>
              <w:pStyle w:val="TAC"/>
            </w:pPr>
          </w:p>
        </w:tc>
      </w:tr>
      <w:tr w:rsidR="005052DE" w14:paraId="78D406FA"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5DAEB3B" w14:textId="77777777" w:rsidR="005052DE" w:rsidRDefault="005052DE" w:rsidP="001643F2">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7A7F13B7" w14:textId="77777777" w:rsidR="005052DE" w:rsidRDefault="005052DE" w:rsidP="001643F2">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78245926"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7D08CF"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C7A65F" w14:textId="77777777" w:rsidR="005052DE" w:rsidRDefault="005052DE" w:rsidP="001643F2">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E4654B1" w14:textId="77777777" w:rsidR="005052DE" w:rsidRDefault="005052DE" w:rsidP="001643F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B2BDD65" w14:textId="77777777" w:rsidR="005052DE" w:rsidRDefault="005052DE" w:rsidP="001643F2">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CD95664" w14:textId="77777777" w:rsidR="005052DE" w:rsidRDefault="005052DE" w:rsidP="001643F2">
            <w:pPr>
              <w:pStyle w:val="TAC"/>
            </w:pPr>
          </w:p>
        </w:tc>
      </w:tr>
      <w:tr w:rsidR="005052DE" w14:paraId="13148258"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791C9E0D" w14:textId="77777777" w:rsidR="005052DE" w:rsidRDefault="005052DE" w:rsidP="001643F2">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59E85507" w14:textId="77777777" w:rsidR="005052DE" w:rsidRDefault="005052DE" w:rsidP="001643F2">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4112D492"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71B584" w14:textId="77777777" w:rsidR="005052DE" w:rsidRDefault="005052DE" w:rsidP="001643F2">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74D3F93" w14:textId="77777777" w:rsidR="005052DE" w:rsidRDefault="005052DE" w:rsidP="001643F2">
            <w:pPr>
              <w:pStyle w:val="TAL"/>
              <w:rPr>
                <w:rFonts w:cs="Arial"/>
                <w:szCs w:val="18"/>
              </w:rPr>
            </w:pPr>
            <w:r>
              <w:rPr>
                <w:rFonts w:cs="Arial"/>
                <w:szCs w:val="18"/>
              </w:rPr>
              <w:t>This IE shall be present during an EPS to 5GS Idle mode mobility or handover preparation using the N26 interface.</w:t>
            </w:r>
          </w:p>
          <w:p w14:paraId="798CD433" w14:textId="77777777" w:rsidR="005052DE" w:rsidRDefault="005052DE" w:rsidP="001643F2">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2AB594A7" w14:textId="77777777" w:rsidR="005052DE" w:rsidRDefault="005052DE" w:rsidP="001643F2">
            <w:pPr>
              <w:pStyle w:val="TAC"/>
            </w:pPr>
          </w:p>
        </w:tc>
      </w:tr>
      <w:tr w:rsidR="005052DE" w14:paraId="628C965F"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14D91BE0" w14:textId="77777777" w:rsidR="005052DE" w:rsidRDefault="005052DE" w:rsidP="001643F2">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680F12CD" w14:textId="77777777" w:rsidR="005052DE" w:rsidRDefault="005052DE" w:rsidP="001643F2">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255125AE"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1F4A92"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7C8C06" w14:textId="77777777" w:rsidR="005052DE" w:rsidRDefault="005052DE" w:rsidP="001643F2">
            <w:pPr>
              <w:pStyle w:val="TAL"/>
              <w:rPr>
                <w:rFonts w:cs="Arial"/>
                <w:szCs w:val="18"/>
              </w:rPr>
            </w:pPr>
            <w:r>
              <w:rPr>
                <w:rFonts w:cs="Arial"/>
                <w:szCs w:val="18"/>
              </w:rPr>
              <w:t>This IE shall be present during an EPS to 5GS Idle mode mobility or handover preparation using the N26 interface.</w:t>
            </w:r>
          </w:p>
          <w:p w14:paraId="21147283" w14:textId="77777777" w:rsidR="005052DE" w:rsidRDefault="005052DE" w:rsidP="001643F2">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879C523" w14:textId="77777777" w:rsidR="005052DE" w:rsidRDefault="005052DE" w:rsidP="001643F2">
            <w:pPr>
              <w:pStyle w:val="TAC"/>
            </w:pPr>
          </w:p>
        </w:tc>
      </w:tr>
      <w:tr w:rsidR="005052DE" w14:paraId="4D1FFBBD"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6719F5D" w14:textId="77777777" w:rsidR="005052DE" w:rsidRDefault="005052DE" w:rsidP="001643F2">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0FFB9F5C" w14:textId="77777777" w:rsidR="005052DE" w:rsidRDefault="005052DE" w:rsidP="001643F2">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31D4777"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4B7F2A"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5A4D6B" w14:textId="77777777" w:rsidR="005052DE" w:rsidRDefault="005052DE" w:rsidP="001643F2">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3F58CF92" w14:textId="77777777" w:rsidR="005052DE" w:rsidRDefault="005052DE" w:rsidP="001643F2">
            <w:pPr>
              <w:pStyle w:val="TAC"/>
            </w:pPr>
          </w:p>
        </w:tc>
      </w:tr>
      <w:tr w:rsidR="005052DE" w14:paraId="3FCDF682"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F096A7C" w14:textId="77777777" w:rsidR="005052DE" w:rsidRDefault="005052DE" w:rsidP="001643F2">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0746F54F" w14:textId="77777777" w:rsidR="005052DE" w:rsidRDefault="005052DE" w:rsidP="001643F2">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83D9E82" w14:textId="77777777" w:rsidR="005052DE" w:rsidDel="008505D9"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F6ADA6"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70C3FF" w14:textId="77777777" w:rsidR="005052DE" w:rsidRDefault="005052DE" w:rsidP="001643F2">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791BEFDD" w14:textId="77777777" w:rsidR="005052DE" w:rsidRDefault="005052DE" w:rsidP="001643F2">
            <w:pPr>
              <w:pStyle w:val="TAC"/>
            </w:pPr>
            <w:r>
              <w:t>DTSSA</w:t>
            </w:r>
          </w:p>
        </w:tc>
      </w:tr>
      <w:tr w:rsidR="005052DE" w14:paraId="66D671B5"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B76B191" w14:textId="77777777" w:rsidR="005052DE" w:rsidRDefault="005052DE" w:rsidP="001643F2">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7386E76E" w14:textId="77777777" w:rsidR="005052DE" w:rsidRDefault="005052DE" w:rsidP="001643F2">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9696C69"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70BEF3"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5A6312" w14:textId="77777777" w:rsidR="005052DE" w:rsidRDefault="005052DE" w:rsidP="001643F2">
            <w:pPr>
              <w:pStyle w:val="TAL"/>
              <w:rPr>
                <w:rFonts w:cs="Arial"/>
                <w:szCs w:val="18"/>
              </w:rPr>
            </w:pPr>
            <w:r>
              <w:rPr>
                <w:rFonts w:cs="Arial"/>
                <w:szCs w:val="18"/>
              </w:rPr>
              <w:t xml:space="preserve">This IE shall be present for a HR PDU session, except when </w:t>
            </w:r>
            <w:r>
              <w:t>Control Plane CIoT 5GS Optimisation is enabled and data delivery via NEF is selected for this PDU session</w:t>
            </w:r>
            <w:r>
              <w:rPr>
                <w:noProof/>
              </w:rPr>
              <w:t>.</w:t>
            </w:r>
          </w:p>
          <w:p w14:paraId="02976782" w14:textId="77777777" w:rsidR="005052DE" w:rsidRDefault="005052DE" w:rsidP="001643F2">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56AA206" w14:textId="77777777" w:rsidR="005052DE" w:rsidRDefault="005052DE" w:rsidP="001643F2">
            <w:pPr>
              <w:pStyle w:val="TAC"/>
            </w:pPr>
          </w:p>
        </w:tc>
      </w:tr>
      <w:tr w:rsidR="005052DE" w14:paraId="5B9EBF94"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BD5200F" w14:textId="77777777" w:rsidR="005052DE" w:rsidRDefault="005052DE" w:rsidP="001643F2">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4A3BBEE8" w14:textId="77777777" w:rsidR="005052DE" w:rsidRDefault="005052DE" w:rsidP="001643F2">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7117B3DA"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5BAFC7"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732941" w14:textId="77777777" w:rsidR="005052DE" w:rsidRDefault="005052DE" w:rsidP="001643F2">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720272C9" w14:textId="77777777" w:rsidR="005052DE" w:rsidRDefault="005052DE" w:rsidP="001643F2">
            <w:pPr>
              <w:pStyle w:val="TAL"/>
              <w:rPr>
                <w:rFonts w:cs="Arial"/>
                <w:szCs w:val="18"/>
              </w:rPr>
            </w:pPr>
          </w:p>
          <w:p w14:paraId="62FA707E" w14:textId="77777777" w:rsidR="005052DE" w:rsidRDefault="005052DE" w:rsidP="001643F2">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CBA8C22" w14:textId="77777777" w:rsidR="005052DE" w:rsidRDefault="005052DE" w:rsidP="001643F2">
            <w:pPr>
              <w:pStyle w:val="TAC"/>
            </w:pPr>
            <w:r>
              <w:t>DTSSA</w:t>
            </w:r>
          </w:p>
        </w:tc>
      </w:tr>
      <w:tr w:rsidR="005052DE" w14:paraId="318EE4E2"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742878B0" w14:textId="77777777" w:rsidR="005052DE" w:rsidRDefault="005052DE" w:rsidP="001643F2">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FAAF5AB" w14:textId="77777777" w:rsidR="005052DE" w:rsidRDefault="005052DE" w:rsidP="001643F2">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C9F732A"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120E7D"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C2B18C" w14:textId="77777777" w:rsidR="005052DE" w:rsidRDefault="005052DE" w:rsidP="001643F2">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721FD10" w14:textId="77777777" w:rsidR="005052DE" w:rsidRDefault="005052DE" w:rsidP="001643F2">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DF600F1" w14:textId="77777777" w:rsidR="005052DE" w:rsidRDefault="005052DE" w:rsidP="001643F2">
            <w:pPr>
              <w:pStyle w:val="TAC"/>
            </w:pPr>
            <w:r>
              <w:t>DTSSA</w:t>
            </w:r>
          </w:p>
        </w:tc>
      </w:tr>
      <w:tr w:rsidR="005052DE" w14:paraId="5C76B97D"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1EF88F1" w14:textId="77777777" w:rsidR="005052DE" w:rsidRDefault="005052DE" w:rsidP="001643F2">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6D657365" w14:textId="77777777" w:rsidR="005052DE" w:rsidRDefault="005052DE" w:rsidP="001643F2">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808CE78"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E5B746"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B4BE8F" w14:textId="77777777" w:rsidR="005052DE" w:rsidRDefault="005052DE" w:rsidP="001643F2">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0FFF74C1" w14:textId="77777777" w:rsidR="005052DE" w:rsidRDefault="005052DE" w:rsidP="001643F2">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562ECCE1" w14:textId="77777777" w:rsidR="005052DE" w:rsidRDefault="005052DE" w:rsidP="001643F2">
            <w:pPr>
              <w:pStyle w:val="TAC"/>
            </w:pPr>
            <w:r>
              <w:t>MAPDU</w:t>
            </w:r>
          </w:p>
        </w:tc>
      </w:tr>
      <w:tr w:rsidR="005052DE" w14:paraId="2F45CD86"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1B6E3E0" w14:textId="77777777" w:rsidR="005052DE" w:rsidRDefault="005052DE" w:rsidP="001643F2">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7050DEB1" w14:textId="77777777" w:rsidR="005052DE" w:rsidRDefault="005052DE" w:rsidP="001643F2">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697C0FBA" w14:textId="77777777" w:rsidR="005052DE" w:rsidRDefault="005052DE" w:rsidP="001643F2">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7745445" w14:textId="77777777" w:rsidR="005052DE" w:rsidRDefault="005052DE" w:rsidP="001643F2">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4D1C504" w14:textId="77777777" w:rsidR="005052DE" w:rsidRDefault="005052DE" w:rsidP="001643F2">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1E7FFE27" w14:textId="77777777" w:rsidR="005052DE" w:rsidRDefault="005052DE" w:rsidP="001643F2">
            <w:pPr>
              <w:pStyle w:val="TAC"/>
            </w:pPr>
          </w:p>
        </w:tc>
      </w:tr>
      <w:tr w:rsidR="005052DE" w14:paraId="39DF4DAF"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23EA5FBA" w14:textId="77777777" w:rsidR="005052DE" w:rsidRDefault="005052DE" w:rsidP="001643F2">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7167386F" w14:textId="77777777" w:rsidR="005052DE" w:rsidRDefault="005052DE" w:rsidP="001643F2">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1FED00AC" w14:textId="77777777" w:rsidR="005052DE" w:rsidRDefault="005052DE" w:rsidP="001643F2">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23F942F" w14:textId="77777777" w:rsidR="005052DE" w:rsidRDefault="005052DE" w:rsidP="001643F2">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C24B6C7" w14:textId="77777777" w:rsidR="005052DE" w:rsidRDefault="005052DE" w:rsidP="001643F2">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6784B2C1" w14:textId="77777777" w:rsidR="005052DE" w:rsidRDefault="005052DE" w:rsidP="001643F2">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68CA745F" w14:textId="77777777" w:rsidR="005052DE" w:rsidRDefault="005052DE" w:rsidP="001643F2">
            <w:pPr>
              <w:pStyle w:val="TAC"/>
            </w:pPr>
            <w:r>
              <w:rPr>
                <w:rFonts w:hint="eastAsia"/>
                <w:lang w:eastAsia="zh-CN"/>
              </w:rPr>
              <w:t>MAPDU</w:t>
            </w:r>
          </w:p>
        </w:tc>
      </w:tr>
      <w:tr w:rsidR="005052DE" w14:paraId="6F4F7DA9"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6B3FF00" w14:textId="77777777" w:rsidR="005052DE" w:rsidRDefault="005052DE" w:rsidP="001643F2">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024A8755" w14:textId="77777777" w:rsidR="005052DE" w:rsidRDefault="005052DE" w:rsidP="001643F2">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003683AD"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663561"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1A972F" w14:textId="77777777" w:rsidR="005052DE" w:rsidRDefault="005052DE" w:rsidP="001643F2">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4926C48F" w14:textId="77777777" w:rsidR="005052DE" w:rsidRDefault="005052DE" w:rsidP="001643F2">
            <w:pPr>
              <w:pStyle w:val="TAC"/>
            </w:pPr>
          </w:p>
        </w:tc>
      </w:tr>
      <w:tr w:rsidR="005052DE" w14:paraId="5375DB41"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794A2D2" w14:textId="77777777" w:rsidR="005052DE" w:rsidRDefault="005052DE" w:rsidP="001643F2">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7C3737D0" w14:textId="77777777" w:rsidR="005052DE" w:rsidRDefault="005052DE" w:rsidP="001643F2">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6D652B7C"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4216E0"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747FB1" w14:textId="77777777" w:rsidR="005052DE" w:rsidRDefault="005052DE" w:rsidP="001643F2">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4F538DDB" w14:textId="77777777" w:rsidR="005052DE" w:rsidRDefault="005052DE" w:rsidP="001643F2">
            <w:pPr>
              <w:pStyle w:val="TAC"/>
            </w:pPr>
          </w:p>
        </w:tc>
      </w:tr>
      <w:tr w:rsidR="005052DE" w14:paraId="5E3FD286"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6B693E81" w14:textId="77777777" w:rsidR="005052DE" w:rsidRDefault="005052DE" w:rsidP="001643F2">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3F8FB84D" w14:textId="77777777" w:rsidR="005052DE" w:rsidRDefault="005052DE" w:rsidP="001643F2">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079E28EF"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950CD3"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19D6BD" w14:textId="77777777" w:rsidR="005052DE" w:rsidRDefault="005052DE" w:rsidP="001643F2">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684FF390" w14:textId="77777777" w:rsidR="005052DE" w:rsidRDefault="005052DE" w:rsidP="001643F2">
            <w:pPr>
              <w:pStyle w:val="TAC"/>
            </w:pPr>
          </w:p>
        </w:tc>
      </w:tr>
      <w:tr w:rsidR="005052DE" w14:paraId="0B9A6A4D"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17C3825" w14:textId="77777777" w:rsidR="005052DE" w:rsidRDefault="005052DE" w:rsidP="001643F2">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2582B8A3" w14:textId="77777777" w:rsidR="005052DE" w:rsidRDefault="005052DE" w:rsidP="001643F2">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22F20CD9" w14:textId="77777777" w:rsidR="005052DE" w:rsidRDefault="005052DE" w:rsidP="001643F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AE3AD2F"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77C16F" w14:textId="77777777" w:rsidR="005052DE" w:rsidRDefault="005052DE" w:rsidP="001643F2">
            <w:pPr>
              <w:pStyle w:val="TAL"/>
              <w:rPr>
                <w:rFonts w:cs="Arial"/>
                <w:szCs w:val="18"/>
              </w:rPr>
            </w:pPr>
            <w:r>
              <w:rPr>
                <w:rFonts w:cs="Arial"/>
                <w:szCs w:val="18"/>
              </w:rPr>
              <w:t>Additional UE location.</w:t>
            </w:r>
          </w:p>
          <w:p w14:paraId="4C44A59A" w14:textId="77777777" w:rsidR="005052DE" w:rsidRDefault="005052DE" w:rsidP="001643F2">
            <w:pPr>
              <w:pStyle w:val="TAL"/>
              <w:rPr>
                <w:rFonts w:cs="Arial"/>
                <w:szCs w:val="18"/>
              </w:rPr>
            </w:pPr>
            <w:r>
              <w:rPr>
                <w:rFonts w:cs="Arial"/>
                <w:szCs w:val="18"/>
              </w:rPr>
              <w:t>This IE may be present, if anType indicates a non-3GPP access and a valid 3GPP access user location information is available.</w:t>
            </w:r>
          </w:p>
          <w:p w14:paraId="0091DC77" w14:textId="77777777" w:rsidR="005052DE" w:rsidRDefault="005052DE" w:rsidP="001643F2">
            <w:pPr>
              <w:pStyle w:val="TAL"/>
              <w:rPr>
                <w:rFonts w:cs="Arial"/>
                <w:szCs w:val="18"/>
              </w:rPr>
            </w:pPr>
            <w:r>
              <w:rPr>
                <w:rFonts w:cs="Arial"/>
                <w:szCs w:val="18"/>
              </w:rPr>
              <w:t>When present, it shall contain:</w:t>
            </w:r>
          </w:p>
          <w:p w14:paraId="76C37AB3" w14:textId="77777777" w:rsidR="005052DE" w:rsidRDefault="005052DE" w:rsidP="001643F2">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44470B15" w14:textId="77777777" w:rsidR="005052DE" w:rsidRDefault="005052DE" w:rsidP="001643F2">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7480F2C7" w14:textId="77777777" w:rsidR="005052DE" w:rsidRDefault="005052DE" w:rsidP="001643F2">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11EEA772" w14:textId="77777777" w:rsidR="005052DE" w:rsidRDefault="005052DE" w:rsidP="001643F2">
            <w:pPr>
              <w:pStyle w:val="TAC"/>
            </w:pPr>
          </w:p>
        </w:tc>
      </w:tr>
      <w:tr w:rsidR="005052DE" w14:paraId="65889506"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3DECD40E" w14:textId="77777777" w:rsidR="005052DE" w:rsidRDefault="005052DE" w:rsidP="001643F2">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418FECE3" w14:textId="77777777" w:rsidR="005052DE" w:rsidRDefault="005052DE" w:rsidP="001643F2">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497F8519"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21F89C"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4B3B0E" w14:textId="77777777" w:rsidR="005052DE" w:rsidRDefault="005052DE" w:rsidP="001643F2">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272585BE" w14:textId="77777777" w:rsidR="005052DE" w:rsidRDefault="005052DE" w:rsidP="001643F2">
            <w:pPr>
              <w:pStyle w:val="TAC"/>
            </w:pPr>
          </w:p>
        </w:tc>
      </w:tr>
      <w:tr w:rsidR="005052DE" w14:paraId="0C5D8828"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3CA0090" w14:textId="77777777" w:rsidR="005052DE" w:rsidRDefault="005052DE" w:rsidP="001643F2">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3784780B" w14:textId="77777777" w:rsidR="005052DE" w:rsidRDefault="005052DE" w:rsidP="001643F2">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6FFE0EC4"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896E11"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503534" w14:textId="77777777" w:rsidR="005052DE" w:rsidRDefault="005052DE" w:rsidP="001643F2">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715DA1E" w14:textId="77777777" w:rsidR="005052DE" w:rsidRDefault="005052DE" w:rsidP="001643F2">
            <w:pPr>
              <w:pStyle w:val="TAC"/>
            </w:pPr>
          </w:p>
        </w:tc>
      </w:tr>
      <w:tr w:rsidR="005052DE" w14:paraId="0E8DA753"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7B3D1ACA" w14:textId="77777777" w:rsidR="005052DE" w:rsidRDefault="005052DE" w:rsidP="001643F2">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239BF0A" w14:textId="77777777" w:rsidR="005052DE" w:rsidRDefault="005052DE" w:rsidP="001643F2">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2C62CA69"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FBE7A6"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F2AC6A" w14:textId="77777777" w:rsidR="005052DE" w:rsidRDefault="005052DE" w:rsidP="001643F2">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ECD2192" w14:textId="77777777" w:rsidR="005052DE" w:rsidRDefault="005052DE" w:rsidP="001643F2">
            <w:pPr>
              <w:pStyle w:val="TAC"/>
            </w:pPr>
          </w:p>
        </w:tc>
      </w:tr>
      <w:tr w:rsidR="005052DE" w14:paraId="744669DB"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6B58C0FD" w14:textId="77777777" w:rsidR="005052DE" w:rsidRDefault="005052DE" w:rsidP="001643F2">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46F09FB3" w14:textId="77777777" w:rsidR="005052DE" w:rsidRDefault="005052DE" w:rsidP="001643F2">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182B5E30"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C907D7"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3EA9FC" w14:textId="77777777" w:rsidR="005052DE" w:rsidRDefault="005052DE" w:rsidP="001643F2">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00BEB15" w14:textId="77777777" w:rsidR="005052DE" w:rsidRDefault="005052DE" w:rsidP="001643F2">
            <w:pPr>
              <w:pStyle w:val="TAC"/>
            </w:pPr>
          </w:p>
        </w:tc>
      </w:tr>
      <w:tr w:rsidR="005052DE" w14:paraId="3B0B5F79"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C57DF9C" w14:textId="77777777" w:rsidR="005052DE" w:rsidRDefault="005052DE" w:rsidP="001643F2">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622A309F" w14:textId="77777777" w:rsidR="005052DE" w:rsidRDefault="005052DE" w:rsidP="001643F2">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7983282" w14:textId="77777777" w:rsidR="005052DE" w:rsidRDefault="005052DE" w:rsidP="001643F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4D66A88"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C1E448" w14:textId="77777777" w:rsidR="005052DE" w:rsidRDefault="005052DE" w:rsidP="001643F2">
            <w:pPr>
              <w:pStyle w:val="TAL"/>
              <w:rPr>
                <w:rFonts w:cs="Arial"/>
                <w:szCs w:val="18"/>
              </w:rPr>
            </w:pPr>
            <w:r>
              <w:rPr>
                <w:rFonts w:cs="Arial"/>
                <w:szCs w:val="18"/>
              </w:rPr>
              <w:t>This IE may be used by V-SMF to indicate the home PCF selected by the AMF for the UE to the H-SMF, for a HR PDU session.</w:t>
            </w:r>
          </w:p>
          <w:p w14:paraId="095F882F" w14:textId="77777777" w:rsidR="005052DE" w:rsidRDefault="005052DE" w:rsidP="001643F2">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0F82760" w14:textId="77777777" w:rsidR="005052DE" w:rsidRDefault="005052DE" w:rsidP="001643F2">
            <w:pPr>
              <w:pStyle w:val="TAC"/>
            </w:pPr>
          </w:p>
        </w:tc>
      </w:tr>
      <w:tr w:rsidR="005052DE" w14:paraId="6F6DA8C0"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3E5A7761" w14:textId="77777777" w:rsidR="005052DE" w:rsidRDefault="005052DE" w:rsidP="001643F2">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2FA29696" w14:textId="77777777" w:rsidR="005052DE" w:rsidRDefault="005052DE" w:rsidP="001643F2">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B77C3E0" w14:textId="77777777" w:rsidR="005052DE" w:rsidRDefault="005052DE" w:rsidP="001643F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CA21184"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869DB7" w14:textId="77777777" w:rsidR="005052DE" w:rsidRDefault="005052DE" w:rsidP="001643F2">
            <w:pPr>
              <w:pStyle w:val="TAL"/>
              <w:rPr>
                <w:rFonts w:cs="Arial"/>
                <w:szCs w:val="18"/>
              </w:rPr>
            </w:pPr>
            <w:r>
              <w:rPr>
                <w:rFonts w:cs="Arial"/>
                <w:szCs w:val="18"/>
              </w:rPr>
              <w:t>This IE may be used by I-SMF to indicate the (V-)PCF selected by the AMF for the UE to the SMF, for a PDU session with an I-SMF.</w:t>
            </w:r>
          </w:p>
          <w:p w14:paraId="075D4821" w14:textId="77777777" w:rsidR="005052DE" w:rsidRDefault="005052DE" w:rsidP="001643F2">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20A4DAE1" w14:textId="77777777" w:rsidR="005052DE" w:rsidRDefault="005052DE" w:rsidP="001643F2">
            <w:pPr>
              <w:pStyle w:val="TAC"/>
            </w:pPr>
            <w:r>
              <w:t>DTSSA</w:t>
            </w:r>
          </w:p>
        </w:tc>
      </w:tr>
      <w:tr w:rsidR="005052DE" w14:paraId="04E3F79F"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CEFC4BC" w14:textId="77777777" w:rsidR="005052DE" w:rsidRDefault="005052DE" w:rsidP="001643F2">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755B4B37" w14:textId="77777777" w:rsidR="005052DE" w:rsidRDefault="005052DE" w:rsidP="001643F2">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4A6184E6" w14:textId="77777777" w:rsidR="005052DE" w:rsidRDefault="005052DE" w:rsidP="001643F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A345894"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36E441" w14:textId="77777777" w:rsidR="005052DE" w:rsidRDefault="005052DE" w:rsidP="001643F2">
            <w:pPr>
              <w:pStyle w:val="TAL"/>
              <w:rPr>
                <w:rFonts w:cs="Arial"/>
                <w:szCs w:val="18"/>
              </w:rPr>
            </w:pPr>
            <w:r>
              <w:rPr>
                <w:rFonts w:cs="Arial"/>
                <w:szCs w:val="18"/>
              </w:rPr>
              <w:t>This IE may be present in non-roaming and HR roaming scenarios.</w:t>
            </w:r>
          </w:p>
          <w:p w14:paraId="05DF7E30" w14:textId="77777777" w:rsidR="005052DE" w:rsidRDefault="005052DE" w:rsidP="001643F2">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69F8B27B" w14:textId="77777777" w:rsidR="005052DE" w:rsidRDefault="005052DE" w:rsidP="001643F2">
            <w:pPr>
              <w:pStyle w:val="TAC"/>
            </w:pPr>
          </w:p>
        </w:tc>
      </w:tr>
      <w:tr w:rsidR="005052DE" w14:paraId="41A45B2B"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389F478F" w14:textId="77777777" w:rsidR="005052DE" w:rsidRDefault="005052DE" w:rsidP="001643F2">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518906A6" w14:textId="77777777" w:rsidR="005052DE" w:rsidRDefault="005052DE" w:rsidP="001643F2">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10D0F602" w14:textId="77777777" w:rsidR="005052DE" w:rsidRDefault="005052DE" w:rsidP="001643F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7A6D30"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BBA8B2" w14:textId="77777777" w:rsidR="005052DE" w:rsidRDefault="005052DE" w:rsidP="001643F2">
            <w:pPr>
              <w:pStyle w:val="TAL"/>
              <w:rPr>
                <w:rFonts w:cs="Arial"/>
                <w:szCs w:val="18"/>
              </w:rPr>
            </w:pPr>
            <w:bookmarkStart w:id="25" w:name="_Hlk33434405"/>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bookmarkEnd w:id="25"/>
          </w:p>
        </w:tc>
        <w:tc>
          <w:tcPr>
            <w:tcW w:w="894" w:type="dxa"/>
            <w:tcBorders>
              <w:top w:val="single" w:sz="4" w:space="0" w:color="auto"/>
              <w:left w:val="single" w:sz="4" w:space="0" w:color="auto"/>
              <w:bottom w:val="single" w:sz="4" w:space="0" w:color="auto"/>
              <w:right w:val="single" w:sz="4" w:space="0" w:color="auto"/>
            </w:tcBorders>
          </w:tcPr>
          <w:p w14:paraId="5443A1D5" w14:textId="77777777" w:rsidR="005052DE" w:rsidRDefault="005052DE" w:rsidP="001643F2">
            <w:pPr>
              <w:pStyle w:val="TAC"/>
            </w:pPr>
          </w:p>
        </w:tc>
      </w:tr>
      <w:tr w:rsidR="005052DE" w14:paraId="7980C0D2"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94A64F3" w14:textId="77777777" w:rsidR="005052DE" w:rsidRDefault="005052DE" w:rsidP="001643F2">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160FA070" w14:textId="77777777" w:rsidR="005052DE" w:rsidRDefault="005052DE" w:rsidP="001643F2">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08A9A36"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4B0C4C"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236AB2" w14:textId="77777777" w:rsidR="005052DE" w:rsidRDefault="005052DE" w:rsidP="001643F2">
            <w:pPr>
              <w:pStyle w:val="TAL"/>
              <w:rPr>
                <w:rFonts w:cs="Arial"/>
                <w:szCs w:val="18"/>
              </w:rPr>
            </w:pPr>
            <w:r>
              <w:rPr>
                <w:rFonts w:cs="Arial"/>
                <w:szCs w:val="18"/>
              </w:rPr>
              <w:t>This IE shall be present during an EPS to 5GS handover preparation using the N26 interface or during N2 handover preparation with I-SMF insertion.</w:t>
            </w:r>
          </w:p>
          <w:p w14:paraId="2BC0F326" w14:textId="77777777" w:rsidR="005052DE" w:rsidRDefault="005052DE" w:rsidP="001643F2">
            <w:pPr>
              <w:pStyle w:val="TAL"/>
              <w:rPr>
                <w:rFonts w:cs="Arial"/>
                <w:szCs w:val="18"/>
              </w:rPr>
            </w:pPr>
          </w:p>
          <w:p w14:paraId="243CD365" w14:textId="77777777" w:rsidR="005052DE" w:rsidRDefault="005052DE" w:rsidP="001643F2">
            <w:pPr>
              <w:pStyle w:val="TAL"/>
              <w:rPr>
                <w:rFonts w:cs="Arial"/>
                <w:szCs w:val="18"/>
              </w:rPr>
            </w:pPr>
            <w:r>
              <w:rPr>
                <w:rFonts w:cs="Arial"/>
                <w:szCs w:val="18"/>
              </w:rPr>
              <w:t>When present, it shall be set as follows:</w:t>
            </w:r>
          </w:p>
          <w:p w14:paraId="4C869452" w14:textId="77777777" w:rsidR="005052DE" w:rsidRDefault="005052DE" w:rsidP="001643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1F4E454" w14:textId="77777777" w:rsidR="005052DE" w:rsidRDefault="005052DE" w:rsidP="001643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0AE862DB" w14:textId="77777777" w:rsidR="005052DE" w:rsidRDefault="005052DE" w:rsidP="001643F2">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10251419" w14:textId="77777777" w:rsidR="005052DE" w:rsidRDefault="005052DE" w:rsidP="001643F2">
            <w:pPr>
              <w:pStyle w:val="TAC"/>
            </w:pPr>
          </w:p>
        </w:tc>
      </w:tr>
      <w:tr w:rsidR="005052DE" w14:paraId="2868DBCF"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B722BE7" w14:textId="77777777" w:rsidR="005052DE" w:rsidRDefault="005052DE" w:rsidP="001643F2">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460B213F" w14:textId="77777777" w:rsidR="005052DE" w:rsidRDefault="005052DE" w:rsidP="001643F2">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3407500B"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968DE4"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CE19C8" w14:textId="77777777" w:rsidR="005052DE" w:rsidRDefault="005052DE" w:rsidP="001643F2">
            <w:pPr>
              <w:pStyle w:val="TAL"/>
              <w:rPr>
                <w:rFonts w:cs="Arial"/>
                <w:szCs w:val="18"/>
              </w:rPr>
            </w:pPr>
            <w:r>
              <w:rPr>
                <w:rFonts w:cs="Arial"/>
                <w:szCs w:val="18"/>
              </w:rPr>
              <w:t xml:space="preserve">This IE shall be present if it is available. When present, it shall be set to: </w:t>
            </w:r>
          </w:p>
          <w:p w14:paraId="4EBFB8BD" w14:textId="77777777" w:rsidR="005052DE" w:rsidRDefault="005052DE" w:rsidP="001643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 </w:t>
            </w:r>
          </w:p>
          <w:p w14:paraId="2C1F1582" w14:textId="77777777" w:rsidR="005052DE" w:rsidRDefault="005052DE" w:rsidP="001643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3F88F6D1" w14:textId="77777777" w:rsidR="005052DE" w:rsidRDefault="005052DE" w:rsidP="001643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 xml:space="preserve">. </w:t>
            </w:r>
          </w:p>
          <w:p w14:paraId="04717A8F" w14:textId="77777777" w:rsidR="005052DE" w:rsidRDefault="005052DE" w:rsidP="001643F2">
            <w:pPr>
              <w:pStyle w:val="TAL"/>
              <w:rPr>
                <w:rFonts w:cs="Arial"/>
                <w:szCs w:val="18"/>
              </w:rPr>
            </w:pPr>
          </w:p>
          <w:p w14:paraId="10777022" w14:textId="77777777" w:rsidR="005052DE" w:rsidRDefault="005052DE" w:rsidP="001643F2">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11573F6" w14:textId="77777777" w:rsidR="005052DE" w:rsidRDefault="005052DE" w:rsidP="001643F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F0E7344" w14:textId="77777777" w:rsidR="005052DE" w:rsidRDefault="005052DE" w:rsidP="001643F2">
            <w:pPr>
              <w:pStyle w:val="TAC"/>
            </w:pPr>
          </w:p>
        </w:tc>
      </w:tr>
      <w:tr w:rsidR="005052DE" w14:paraId="664432FF"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9C56173" w14:textId="77777777" w:rsidR="005052DE" w:rsidRDefault="005052DE" w:rsidP="001643F2">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04385D09" w14:textId="77777777" w:rsidR="005052DE" w:rsidRDefault="005052DE" w:rsidP="001643F2">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155D719"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298FBB"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7BD4DF" w14:textId="77777777" w:rsidR="005052DE" w:rsidRDefault="005052DE" w:rsidP="001643F2">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7A24F72" w14:textId="77777777" w:rsidR="005052DE" w:rsidRDefault="005052DE" w:rsidP="001643F2">
            <w:pPr>
              <w:pStyle w:val="TAL"/>
              <w:rPr>
                <w:rFonts w:cs="Arial"/>
                <w:szCs w:val="18"/>
              </w:rPr>
            </w:pPr>
          </w:p>
          <w:p w14:paraId="38CE997D" w14:textId="77777777" w:rsidR="005052DE" w:rsidRDefault="005052DE" w:rsidP="001643F2">
            <w:pPr>
              <w:pStyle w:val="TAL"/>
              <w:rPr>
                <w:rFonts w:cs="Arial"/>
                <w:szCs w:val="18"/>
              </w:rPr>
            </w:pPr>
            <w:r>
              <w:rPr>
                <w:rFonts w:cs="Arial"/>
                <w:szCs w:val="18"/>
              </w:rPr>
              <w:t>When present, it shall be set as follows:</w:t>
            </w:r>
          </w:p>
          <w:p w14:paraId="68E3186A" w14:textId="77777777" w:rsidR="005052DE" w:rsidRDefault="005052DE" w:rsidP="001643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B2C89B3" w14:textId="77777777" w:rsidR="005052DE" w:rsidRDefault="005052DE" w:rsidP="001643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26AB8726" w14:textId="77777777" w:rsidR="005052DE" w:rsidRDefault="005052DE" w:rsidP="001643F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D6C7EAB" w14:textId="77777777" w:rsidR="005052DE" w:rsidRDefault="005052DE" w:rsidP="001643F2">
            <w:pPr>
              <w:pStyle w:val="TAC"/>
            </w:pPr>
          </w:p>
        </w:tc>
      </w:tr>
      <w:tr w:rsidR="005052DE" w14:paraId="74AE7AE3"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61654869" w14:textId="77777777" w:rsidR="005052DE" w:rsidRDefault="005052DE" w:rsidP="001643F2">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0597D3F1" w14:textId="77777777" w:rsidR="005052DE" w:rsidRDefault="005052DE" w:rsidP="001643F2">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2CAA7854" w14:textId="77777777" w:rsidR="005052DE" w:rsidRDefault="005052DE" w:rsidP="001643F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2D6F5B3"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9C9CEF" w14:textId="77777777" w:rsidR="005052DE" w:rsidRDefault="005052DE" w:rsidP="001643F2">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23D4C8D" w14:textId="77777777" w:rsidR="005052DE" w:rsidRDefault="005052DE" w:rsidP="001643F2">
            <w:pPr>
              <w:pStyle w:val="TAC"/>
            </w:pPr>
          </w:p>
        </w:tc>
      </w:tr>
      <w:tr w:rsidR="005052DE" w14:paraId="24ED7656"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64AD431C" w14:textId="77777777" w:rsidR="005052DE" w:rsidRDefault="005052DE" w:rsidP="001643F2">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65F471B2" w14:textId="77777777" w:rsidR="005052DE" w:rsidRDefault="005052DE" w:rsidP="001643F2">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DBAA269" w14:textId="77777777" w:rsidR="005052DE" w:rsidRDefault="005052DE" w:rsidP="001643F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BF593CD"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33EA7B" w14:textId="77777777" w:rsidR="005052DE" w:rsidRDefault="005052DE" w:rsidP="001643F2">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DB71D57" w14:textId="77777777" w:rsidR="005052DE" w:rsidRDefault="005052DE" w:rsidP="001643F2">
            <w:pPr>
              <w:pStyle w:val="TAC"/>
            </w:pPr>
          </w:p>
        </w:tc>
      </w:tr>
      <w:tr w:rsidR="005052DE" w14:paraId="500B2AE9"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4E19217" w14:textId="77777777" w:rsidR="005052DE" w:rsidRPr="002857AD" w:rsidRDefault="005052DE" w:rsidP="001643F2">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1CAE55D3" w14:textId="77777777" w:rsidR="005052DE" w:rsidRDefault="005052DE" w:rsidP="001643F2">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671F2E7B" w14:textId="77777777" w:rsidR="005052DE" w:rsidRDefault="005052DE" w:rsidP="001643F2">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324712AE" w14:textId="77777777" w:rsidR="005052DE" w:rsidRDefault="005052DE" w:rsidP="001643F2">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BA4698F" w14:textId="77777777" w:rsidR="005052DE" w:rsidRDefault="005052DE" w:rsidP="001643F2">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D7296AD" w14:textId="77777777" w:rsidR="005052DE" w:rsidRDefault="005052DE" w:rsidP="001643F2">
            <w:pPr>
              <w:pStyle w:val="TAC"/>
            </w:pPr>
          </w:p>
        </w:tc>
      </w:tr>
      <w:tr w:rsidR="005052DE" w14:paraId="75B433B7"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77A1219" w14:textId="77777777" w:rsidR="005052DE" w:rsidRDefault="005052DE" w:rsidP="001643F2">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011520AD" w14:textId="77777777" w:rsidR="005052DE" w:rsidRDefault="005052DE" w:rsidP="001643F2">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22934D4A" w14:textId="77777777" w:rsidR="005052DE" w:rsidRDefault="005052DE" w:rsidP="001643F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808CB75"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71EFA1" w14:textId="77777777" w:rsidR="005052DE" w:rsidRDefault="005052DE" w:rsidP="001643F2">
            <w:pPr>
              <w:pStyle w:val="TAL"/>
              <w:rPr>
                <w:rFonts w:cs="Arial"/>
                <w:szCs w:val="18"/>
              </w:rPr>
            </w:pPr>
            <w:r>
              <w:rPr>
                <w:rFonts w:cs="Arial"/>
                <w:szCs w:val="18"/>
              </w:rPr>
              <w:t>This IE may be present if the indication has been received from AMF and is allowed to be forwarded to H-SMF by operator configuration.</w:t>
            </w:r>
          </w:p>
          <w:p w14:paraId="3202C473" w14:textId="77777777" w:rsidR="005052DE" w:rsidRDefault="005052DE" w:rsidP="001643F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F37408D" w14:textId="77777777" w:rsidR="005052DE" w:rsidRDefault="005052DE" w:rsidP="001643F2">
            <w:pPr>
              <w:pStyle w:val="TAC"/>
            </w:pPr>
          </w:p>
        </w:tc>
      </w:tr>
      <w:tr w:rsidR="005052DE" w14:paraId="387B200A"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1D30F329" w14:textId="77777777" w:rsidR="005052DE" w:rsidRDefault="005052DE" w:rsidP="001643F2">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79ED3326" w14:textId="77777777" w:rsidR="005052DE" w:rsidRDefault="005052DE" w:rsidP="001643F2">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BD02F0B" w14:textId="77777777" w:rsidR="005052DE" w:rsidRDefault="005052DE" w:rsidP="001643F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CA984C0"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5685BB" w14:textId="77777777" w:rsidR="005052DE" w:rsidRDefault="005052DE" w:rsidP="001643F2">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48551174" w14:textId="77777777" w:rsidR="005052DE" w:rsidRDefault="005052DE" w:rsidP="001643F2">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28B63AA" w14:textId="77777777" w:rsidR="005052DE" w:rsidRDefault="005052DE" w:rsidP="001643F2">
            <w:pPr>
              <w:pStyle w:val="TAC"/>
            </w:pPr>
          </w:p>
        </w:tc>
      </w:tr>
      <w:tr w:rsidR="005052DE" w14:paraId="7C7B58E5"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6688EAB6" w14:textId="77777777" w:rsidR="005052DE" w:rsidRDefault="005052DE" w:rsidP="001643F2">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2DA1391C" w14:textId="77777777" w:rsidR="005052DE" w:rsidRDefault="005052DE" w:rsidP="001643F2">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D18BDB7" w14:textId="77777777" w:rsidR="005052DE" w:rsidRDefault="005052DE" w:rsidP="001643F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932E773"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E61C0B" w14:textId="77777777" w:rsidR="005052DE" w:rsidRDefault="005052DE" w:rsidP="001643F2">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66CE8FBC" w14:textId="77777777" w:rsidR="005052DE" w:rsidRDefault="005052DE" w:rsidP="001643F2">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D6D12EA" w14:textId="77777777" w:rsidR="005052DE" w:rsidRDefault="005052DE" w:rsidP="001643F2">
            <w:pPr>
              <w:pStyle w:val="TAC"/>
            </w:pPr>
            <w:r>
              <w:t>DTSSA</w:t>
            </w:r>
          </w:p>
        </w:tc>
      </w:tr>
      <w:tr w:rsidR="005052DE" w14:paraId="412F08CC"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230E4ABF" w14:textId="77777777" w:rsidR="005052DE" w:rsidRDefault="005052DE" w:rsidP="001643F2">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7656371B" w14:textId="77777777" w:rsidR="005052DE" w:rsidRDefault="005052DE" w:rsidP="001643F2">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648D1013" w14:textId="77777777" w:rsidR="005052DE" w:rsidRDefault="005052DE" w:rsidP="001643F2">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12AEA01E" w14:textId="77777777" w:rsidR="005052DE" w:rsidRDefault="005052DE" w:rsidP="001643F2">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0415200" w14:textId="77777777" w:rsidR="005052DE" w:rsidRDefault="005052DE" w:rsidP="001643F2">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4F39F31" w14:textId="77777777" w:rsidR="005052DE" w:rsidRDefault="005052DE" w:rsidP="001643F2">
            <w:pPr>
              <w:pStyle w:val="TAC"/>
            </w:pPr>
          </w:p>
        </w:tc>
      </w:tr>
      <w:tr w:rsidR="005052DE" w14:paraId="25C46F0C"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4714676" w14:textId="77777777" w:rsidR="005052DE" w:rsidRDefault="005052DE" w:rsidP="001643F2">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48A8FA3A" w14:textId="77777777" w:rsidR="005052DE" w:rsidRDefault="005052DE" w:rsidP="001643F2">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1594695A" w14:textId="77777777" w:rsidR="005052DE" w:rsidRDefault="005052DE" w:rsidP="001643F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99A52D8"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692EAB" w14:textId="77777777" w:rsidR="005052DE" w:rsidRDefault="005052DE" w:rsidP="001643F2">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E3015E2" w14:textId="77777777" w:rsidR="005052DE" w:rsidRDefault="005052DE" w:rsidP="001643F2">
            <w:pPr>
              <w:pStyle w:val="TAC"/>
            </w:pPr>
          </w:p>
        </w:tc>
      </w:tr>
      <w:tr w:rsidR="005052DE" w14:paraId="1B0E1C7E"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7BE4E111" w14:textId="77777777" w:rsidR="005052DE" w:rsidRDefault="005052DE" w:rsidP="001643F2">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169B54D8" w14:textId="77777777" w:rsidR="005052DE" w:rsidRDefault="005052DE" w:rsidP="001643F2">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012AC1F" w14:textId="77777777" w:rsidR="005052DE" w:rsidRDefault="005052DE" w:rsidP="001643F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762104E"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186185" w14:textId="77777777" w:rsidR="005052DE" w:rsidRDefault="005052DE" w:rsidP="001643F2">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7A61F558" w14:textId="77777777" w:rsidR="005052DE" w:rsidRDefault="005052DE" w:rsidP="001643F2">
            <w:pPr>
              <w:pStyle w:val="TAC"/>
            </w:pPr>
          </w:p>
        </w:tc>
      </w:tr>
      <w:tr w:rsidR="005052DE" w14:paraId="5EA8BDD1"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0767DA6E" w14:textId="77777777" w:rsidR="005052DE" w:rsidRDefault="005052DE" w:rsidP="001643F2">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36335A78" w14:textId="77777777" w:rsidR="005052DE" w:rsidRDefault="005052DE" w:rsidP="001643F2">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6B228362" w14:textId="77777777" w:rsidR="005052DE" w:rsidRDefault="005052DE" w:rsidP="001643F2">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261745FB" w14:textId="77777777" w:rsidR="005052DE" w:rsidRDefault="005052DE" w:rsidP="001643F2">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65E47FEE" w14:textId="77777777" w:rsidR="005052DE" w:rsidRPr="00D165B3" w:rsidRDefault="005052DE" w:rsidP="001643F2">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0A0CADD3" w14:textId="77777777" w:rsidR="005052DE" w:rsidRDefault="005052DE" w:rsidP="001643F2">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23751B65" w14:textId="77777777" w:rsidR="005052DE" w:rsidRDefault="005052DE" w:rsidP="001643F2">
            <w:pPr>
              <w:pStyle w:val="TAC"/>
            </w:pPr>
          </w:p>
        </w:tc>
      </w:tr>
      <w:tr w:rsidR="005052DE" w14:paraId="386E1753"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0A86E9C0" w14:textId="77777777" w:rsidR="005052DE" w:rsidRDefault="005052DE" w:rsidP="001643F2">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74C210A9" w14:textId="77777777" w:rsidR="005052DE" w:rsidRDefault="005052DE" w:rsidP="001643F2">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54062026" w14:textId="77777777" w:rsidR="005052DE" w:rsidRDefault="005052DE" w:rsidP="001643F2">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A0C3C48" w14:textId="77777777" w:rsidR="005052DE" w:rsidRDefault="005052DE" w:rsidP="001643F2">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2714DE8" w14:textId="77777777" w:rsidR="005052DE" w:rsidRDefault="005052DE" w:rsidP="001643F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FC67627" w14:textId="77777777" w:rsidR="005052DE" w:rsidRDefault="005052DE" w:rsidP="001643F2">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1BAF8AD7" w14:textId="77777777" w:rsidR="005052DE" w:rsidRDefault="005052DE" w:rsidP="001643F2">
            <w:pPr>
              <w:pStyle w:val="TAC"/>
            </w:pPr>
          </w:p>
        </w:tc>
      </w:tr>
      <w:tr w:rsidR="005052DE" w14:paraId="38B7D320"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72818DFC" w14:textId="77777777" w:rsidR="005052DE" w:rsidRDefault="005052DE" w:rsidP="001643F2">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6F30FDA5" w14:textId="77777777" w:rsidR="005052DE" w:rsidRDefault="005052DE" w:rsidP="001643F2">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57FA1F2"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749642"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B5378C" w14:textId="77777777" w:rsidR="005052DE" w:rsidRDefault="005052DE" w:rsidP="001643F2">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5620B9F8" w14:textId="77777777" w:rsidR="005052DE" w:rsidRDefault="005052DE" w:rsidP="001643F2">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08B3D34" w14:textId="77777777" w:rsidR="005052DE" w:rsidRDefault="005052DE" w:rsidP="001643F2">
            <w:pPr>
              <w:pStyle w:val="TAC"/>
            </w:pPr>
          </w:p>
        </w:tc>
      </w:tr>
      <w:tr w:rsidR="005052DE" w14:paraId="7CC8931E"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7F2B474A" w14:textId="77777777" w:rsidR="005052DE" w:rsidRDefault="005052DE" w:rsidP="001643F2">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3A5AEBD4" w14:textId="77777777" w:rsidR="005052DE" w:rsidRDefault="005052DE" w:rsidP="001643F2">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4D15E6ED" w14:textId="77777777" w:rsidR="005052DE" w:rsidRDefault="005052DE" w:rsidP="001643F2">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5C48F3CE" w14:textId="77777777" w:rsidR="005052DE" w:rsidRDefault="005052DE" w:rsidP="001643F2">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75BDFA47" w14:textId="77777777" w:rsidR="005052DE" w:rsidRPr="00F8607F" w:rsidRDefault="005052DE" w:rsidP="001643F2">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14376AD5" w14:textId="77777777" w:rsidR="005052DE" w:rsidRDefault="005052DE" w:rsidP="001643F2">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2D0A3CBB" w14:textId="77777777" w:rsidR="005052DE" w:rsidRDefault="005052DE" w:rsidP="001643F2">
            <w:pPr>
              <w:pStyle w:val="TAC"/>
            </w:pPr>
          </w:p>
        </w:tc>
      </w:tr>
      <w:tr w:rsidR="005052DE" w14:paraId="16B5489F"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35C0E727" w14:textId="77777777" w:rsidR="005052DE" w:rsidRPr="00F8607F" w:rsidRDefault="005052DE" w:rsidP="001643F2">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44708362" w14:textId="77777777" w:rsidR="005052DE" w:rsidRPr="00F8607F" w:rsidRDefault="005052DE" w:rsidP="001643F2">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2B6D13A1" w14:textId="77777777" w:rsidR="005052DE" w:rsidRPr="00F8607F"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96D6D7" w14:textId="77777777" w:rsidR="005052DE" w:rsidRPr="00F8607F"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BCB74B" w14:textId="77777777" w:rsidR="005052DE" w:rsidRDefault="005052DE" w:rsidP="001643F2">
            <w:pPr>
              <w:pStyle w:val="TAL"/>
              <w:rPr>
                <w:rFonts w:cs="Arial"/>
                <w:szCs w:val="18"/>
              </w:rPr>
            </w:pPr>
            <w:r>
              <w:rPr>
                <w:rFonts w:cs="Arial"/>
                <w:szCs w:val="18"/>
              </w:rPr>
              <w:t>This IE shall be present if it is available.</w:t>
            </w:r>
          </w:p>
          <w:p w14:paraId="45D09322" w14:textId="77777777" w:rsidR="005052DE" w:rsidRPr="00F8607F" w:rsidRDefault="005052DE" w:rsidP="001643F2">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6DA965DA" w14:textId="77777777" w:rsidR="005052DE" w:rsidRDefault="005052DE" w:rsidP="001643F2">
            <w:pPr>
              <w:pStyle w:val="TAC"/>
            </w:pPr>
          </w:p>
        </w:tc>
      </w:tr>
      <w:tr w:rsidR="005052DE" w14:paraId="60C8A2DE"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3AFA8F2" w14:textId="77777777" w:rsidR="005052DE" w:rsidRPr="00F8607F" w:rsidRDefault="005052DE" w:rsidP="001643F2">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44F113B2" w14:textId="77777777" w:rsidR="005052DE" w:rsidRPr="00F8607F" w:rsidRDefault="005052DE" w:rsidP="001643F2">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6F8D6DF3" w14:textId="77777777" w:rsidR="005052DE" w:rsidRPr="00F8607F"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BFFEC3" w14:textId="77777777" w:rsidR="005052DE" w:rsidRPr="00F8607F"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9D3F81" w14:textId="77777777" w:rsidR="005052DE" w:rsidRDefault="005052DE" w:rsidP="001643F2">
            <w:pPr>
              <w:pStyle w:val="TAL"/>
              <w:rPr>
                <w:rFonts w:cs="Arial"/>
                <w:szCs w:val="18"/>
              </w:rPr>
            </w:pPr>
            <w:r>
              <w:rPr>
                <w:rFonts w:cs="Arial"/>
                <w:szCs w:val="18"/>
              </w:rPr>
              <w:t>This IE shall be present if it is available.</w:t>
            </w:r>
          </w:p>
          <w:p w14:paraId="629A0856" w14:textId="77777777" w:rsidR="005052DE" w:rsidRPr="00F8607F" w:rsidRDefault="005052DE" w:rsidP="001643F2">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4A3EA83A" w14:textId="77777777" w:rsidR="005052DE" w:rsidRDefault="005052DE" w:rsidP="001643F2">
            <w:pPr>
              <w:pStyle w:val="TAC"/>
            </w:pPr>
          </w:p>
        </w:tc>
      </w:tr>
      <w:tr w:rsidR="005052DE" w14:paraId="19D902CF"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0C1D0AC6" w14:textId="77777777" w:rsidR="005052DE" w:rsidRPr="00F8607F" w:rsidRDefault="005052DE" w:rsidP="001643F2">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51330587" w14:textId="77777777" w:rsidR="005052DE" w:rsidRPr="00F8607F" w:rsidRDefault="005052DE" w:rsidP="001643F2">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D67DD57" w14:textId="77777777" w:rsidR="005052DE" w:rsidRPr="00F8607F"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A32F85" w14:textId="77777777" w:rsidR="005052DE" w:rsidRPr="00F8607F"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62BDCA" w14:textId="77777777" w:rsidR="005052DE" w:rsidRDefault="005052DE" w:rsidP="001643F2">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7E1791E5" w14:textId="77777777" w:rsidR="005052DE" w:rsidRDefault="005052DE" w:rsidP="001643F2">
            <w:pPr>
              <w:pStyle w:val="TAL"/>
              <w:rPr>
                <w:lang w:eastAsia="zh-CN"/>
              </w:rPr>
            </w:pPr>
            <w:r w:rsidRPr="004F2714">
              <w:rPr>
                <w:rFonts w:cs="Arial"/>
                <w:szCs w:val="18"/>
              </w:rPr>
              <w:t>When present, it shall be set as follows:</w:t>
            </w:r>
          </w:p>
          <w:p w14:paraId="69450223" w14:textId="77777777" w:rsidR="005052DE" w:rsidRDefault="005052DE" w:rsidP="001643F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76FF3FA" w14:textId="77777777" w:rsidR="005052DE" w:rsidRDefault="005052DE" w:rsidP="001643F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3CEF6994" w14:textId="77777777" w:rsidR="005052DE" w:rsidRPr="00F8607F" w:rsidRDefault="005052DE" w:rsidP="001643F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7B22F9A" w14:textId="77777777" w:rsidR="005052DE" w:rsidRDefault="005052DE" w:rsidP="001643F2">
            <w:pPr>
              <w:pStyle w:val="TAC"/>
            </w:pPr>
            <w:r>
              <w:t>CIOT</w:t>
            </w:r>
          </w:p>
        </w:tc>
      </w:tr>
      <w:tr w:rsidR="005052DE" w14:paraId="36893EC9"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354D8D33" w14:textId="77777777" w:rsidR="005052DE" w:rsidRDefault="005052DE" w:rsidP="001643F2">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7B2EBABC" w14:textId="77777777" w:rsidR="005052DE" w:rsidRDefault="005052DE" w:rsidP="001643F2">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ABEBD00"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6588D6"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3F396E" w14:textId="77777777" w:rsidR="005052DE" w:rsidRDefault="005052DE" w:rsidP="001643F2">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08B19F1" w14:textId="77777777" w:rsidR="005052DE" w:rsidRDefault="005052DE" w:rsidP="001643F2">
            <w:pPr>
              <w:pStyle w:val="TAL"/>
              <w:rPr>
                <w:rFonts w:cs="Arial"/>
                <w:szCs w:val="18"/>
              </w:rPr>
            </w:pPr>
          </w:p>
          <w:p w14:paraId="736ED205" w14:textId="77777777" w:rsidR="005052DE" w:rsidRDefault="005052DE" w:rsidP="001643F2">
            <w:pPr>
              <w:pStyle w:val="TAL"/>
              <w:rPr>
                <w:rFonts w:cs="Arial"/>
                <w:szCs w:val="18"/>
              </w:rPr>
            </w:pPr>
            <w:r w:rsidRPr="004F2714">
              <w:rPr>
                <w:rFonts w:cs="Arial"/>
                <w:szCs w:val="18"/>
              </w:rPr>
              <w:t>When present, it shall be set as follows:</w:t>
            </w:r>
          </w:p>
          <w:p w14:paraId="7D7BEEBE" w14:textId="77777777" w:rsidR="005052DE" w:rsidRPr="006E3917" w:rsidRDefault="005052DE" w:rsidP="001643F2">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682EE2E" w14:textId="77777777" w:rsidR="005052DE" w:rsidRPr="00426827" w:rsidRDefault="005052DE" w:rsidP="001643F2">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37F817A1" w14:textId="77777777" w:rsidR="005052DE" w:rsidRDefault="005052DE" w:rsidP="001643F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3AF48D0" w14:textId="77777777" w:rsidR="005052DE" w:rsidRDefault="005052DE" w:rsidP="001643F2">
            <w:pPr>
              <w:pStyle w:val="TAC"/>
            </w:pPr>
            <w:r>
              <w:rPr>
                <w:rFonts w:cs="Arial"/>
                <w:szCs w:val="18"/>
              </w:rPr>
              <w:t>CIOT</w:t>
            </w:r>
          </w:p>
        </w:tc>
      </w:tr>
      <w:tr w:rsidR="005052DE" w14:paraId="414049D8"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A3A7C16" w14:textId="77777777" w:rsidR="005052DE" w:rsidRPr="00F8607F" w:rsidRDefault="005052DE" w:rsidP="001643F2">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40B73461" w14:textId="77777777" w:rsidR="005052DE" w:rsidRPr="00F8607F" w:rsidRDefault="005052DE" w:rsidP="001643F2">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F6145A7" w14:textId="77777777" w:rsidR="005052DE" w:rsidRPr="00F8607F"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B9FE65" w14:textId="77777777" w:rsidR="005052DE" w:rsidRPr="00F8607F"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6143A8" w14:textId="77777777" w:rsidR="005052DE" w:rsidRDefault="005052DE" w:rsidP="001643F2">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296D4B24" w14:textId="77777777" w:rsidR="005052DE" w:rsidRDefault="005052DE" w:rsidP="001643F2">
            <w:pPr>
              <w:pStyle w:val="TAL"/>
              <w:rPr>
                <w:lang w:eastAsia="zh-CN"/>
              </w:rPr>
            </w:pPr>
            <w:r w:rsidRPr="004F2714">
              <w:rPr>
                <w:rFonts w:cs="Arial"/>
                <w:szCs w:val="18"/>
              </w:rPr>
              <w:t>When present, it shall be set as follows:</w:t>
            </w:r>
          </w:p>
          <w:p w14:paraId="60E86603" w14:textId="77777777" w:rsidR="005052DE" w:rsidRPr="009A7F11" w:rsidRDefault="005052DE" w:rsidP="001643F2">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E9E7B4C" w14:textId="77777777" w:rsidR="005052DE" w:rsidRPr="009A7F11" w:rsidRDefault="005052DE" w:rsidP="001643F2">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0ECF644" w14:textId="77777777" w:rsidR="005052DE" w:rsidRPr="00F8607F" w:rsidRDefault="005052DE" w:rsidP="001643F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DB05883" w14:textId="77777777" w:rsidR="005052DE" w:rsidRDefault="005052DE" w:rsidP="001643F2">
            <w:pPr>
              <w:pStyle w:val="TAC"/>
            </w:pPr>
            <w:r>
              <w:t>CIOT</w:t>
            </w:r>
          </w:p>
        </w:tc>
      </w:tr>
      <w:tr w:rsidR="005052DE" w14:paraId="7CA2169E"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A5DBC68" w14:textId="77777777" w:rsidR="005052DE" w:rsidRDefault="005052DE" w:rsidP="001643F2">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5911D2EC" w14:textId="77777777" w:rsidR="005052DE" w:rsidRDefault="005052DE" w:rsidP="001643F2">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1BD58C37" w14:textId="77777777" w:rsidR="005052DE" w:rsidRDefault="005052DE" w:rsidP="001643F2">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A70E3B5" w14:textId="77777777" w:rsidR="005052DE" w:rsidRDefault="005052DE" w:rsidP="001643F2">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7DC8CC5" w14:textId="77777777" w:rsidR="005052DE" w:rsidRDefault="005052DE" w:rsidP="001643F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3111844" w14:textId="77777777" w:rsidR="005052DE" w:rsidRDefault="005052DE" w:rsidP="001643F2">
            <w:pPr>
              <w:pStyle w:val="TAL"/>
              <w:rPr>
                <w:rFonts w:cs="Arial"/>
                <w:szCs w:val="18"/>
                <w:lang w:eastAsia="zh-CN"/>
              </w:rPr>
            </w:pPr>
            <w:r w:rsidRPr="004F2714">
              <w:rPr>
                <w:rFonts w:cs="Arial"/>
                <w:szCs w:val="18"/>
              </w:rPr>
              <w:t>When present, it shall be set as follows:</w:t>
            </w:r>
          </w:p>
          <w:p w14:paraId="31DCB31C" w14:textId="77777777" w:rsidR="005052DE" w:rsidRDefault="005052DE" w:rsidP="001643F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ACFFACE" w14:textId="77777777" w:rsidR="005052DE" w:rsidRDefault="005052DE" w:rsidP="001643F2">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17D5B589" w14:textId="77777777" w:rsidR="005052DE" w:rsidRDefault="005052DE" w:rsidP="001643F2">
            <w:pPr>
              <w:pStyle w:val="TAC"/>
            </w:pPr>
            <w:r>
              <w:rPr>
                <w:rFonts w:hint="eastAsia"/>
                <w:lang w:eastAsia="zh-CN"/>
              </w:rPr>
              <w:t>MAPDU</w:t>
            </w:r>
          </w:p>
        </w:tc>
      </w:tr>
      <w:tr w:rsidR="005052DE" w14:paraId="5C28339D"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714AA108" w14:textId="77777777" w:rsidR="005052DE" w:rsidRDefault="005052DE" w:rsidP="001643F2">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5710B700" w14:textId="77777777" w:rsidR="005052DE" w:rsidRDefault="005052DE" w:rsidP="001643F2">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37496806" w14:textId="77777777" w:rsidR="005052DE" w:rsidRDefault="005052DE" w:rsidP="001643F2">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6286CAC" w14:textId="77777777" w:rsidR="005052DE" w:rsidRDefault="005052DE" w:rsidP="001643F2">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7DDC8B2" w14:textId="77777777" w:rsidR="005052DE" w:rsidRDefault="005052DE" w:rsidP="001643F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02690FB6" w14:textId="77777777" w:rsidR="005052DE" w:rsidRDefault="005052DE" w:rsidP="001643F2">
            <w:pPr>
              <w:pStyle w:val="TAL"/>
              <w:rPr>
                <w:rFonts w:cs="Arial"/>
                <w:szCs w:val="18"/>
                <w:lang w:val="en-US" w:eastAsia="zh-CN"/>
              </w:rPr>
            </w:pPr>
          </w:p>
          <w:p w14:paraId="138C71B1" w14:textId="77777777" w:rsidR="005052DE" w:rsidRDefault="005052DE" w:rsidP="001643F2">
            <w:pPr>
              <w:pStyle w:val="TAL"/>
              <w:rPr>
                <w:rFonts w:cs="Arial"/>
                <w:szCs w:val="18"/>
                <w:lang w:eastAsia="zh-CN"/>
              </w:rPr>
            </w:pPr>
            <w:r>
              <w:rPr>
                <w:rFonts w:cs="Arial"/>
                <w:szCs w:val="18"/>
              </w:rPr>
              <w:t>When present, it shall be set as follows:</w:t>
            </w:r>
          </w:p>
          <w:p w14:paraId="0DF24C1A" w14:textId="77777777" w:rsidR="005052DE" w:rsidRDefault="005052DE" w:rsidP="001643F2">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35E3FCA" w14:textId="77777777" w:rsidR="005052DE" w:rsidRDefault="005052DE" w:rsidP="001643F2">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1C1E0A7" w14:textId="77777777" w:rsidR="005052DE" w:rsidRDefault="005052DE" w:rsidP="001643F2">
            <w:pPr>
              <w:pStyle w:val="TAL"/>
              <w:ind w:leftChars="100" w:left="200"/>
              <w:rPr>
                <w:rFonts w:cs="Arial"/>
                <w:szCs w:val="18"/>
                <w:lang w:eastAsia="zh-CN"/>
              </w:rPr>
            </w:pPr>
          </w:p>
          <w:p w14:paraId="35D45051" w14:textId="77777777" w:rsidR="005052DE" w:rsidRDefault="005052DE" w:rsidP="001643F2">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D1A11C3" w14:textId="77777777" w:rsidR="005052DE" w:rsidRDefault="005052DE" w:rsidP="001643F2">
            <w:pPr>
              <w:pStyle w:val="TAC"/>
              <w:rPr>
                <w:lang w:eastAsia="zh-CN"/>
              </w:rPr>
            </w:pPr>
            <w:r>
              <w:rPr>
                <w:rFonts w:cs="Arial"/>
                <w:szCs w:val="18"/>
                <w:lang w:val="en-US" w:eastAsia="zh-CN"/>
              </w:rPr>
              <w:t>MAPDU</w:t>
            </w:r>
          </w:p>
        </w:tc>
      </w:tr>
      <w:tr w:rsidR="005052DE" w14:paraId="44EFD9F1"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0D50FCB5" w14:textId="77777777" w:rsidR="005052DE" w:rsidRDefault="005052DE" w:rsidP="001643F2">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76FB6A17" w14:textId="77777777" w:rsidR="005052DE" w:rsidRDefault="005052DE" w:rsidP="001643F2">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2621F95B" w14:textId="77777777" w:rsidR="005052DE" w:rsidRDefault="005052DE" w:rsidP="001643F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67DB6C" w14:textId="77777777" w:rsidR="005052DE" w:rsidRDefault="005052DE" w:rsidP="001643F2">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2B597D07" w14:textId="77777777" w:rsidR="005052DE" w:rsidRDefault="005052DE" w:rsidP="001643F2">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231E3144" w14:textId="77777777" w:rsidR="005052DE" w:rsidRDefault="005052DE" w:rsidP="001643F2">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5854B6A6" w14:textId="77777777" w:rsidR="005052DE" w:rsidRDefault="005052DE" w:rsidP="001643F2">
            <w:pPr>
              <w:pStyle w:val="TAC"/>
              <w:rPr>
                <w:lang w:eastAsia="zh-CN"/>
              </w:rPr>
            </w:pPr>
            <w:r>
              <w:rPr>
                <w:lang w:eastAsia="zh-CN"/>
              </w:rPr>
              <w:t>DTSSA</w:t>
            </w:r>
          </w:p>
        </w:tc>
      </w:tr>
      <w:tr w:rsidR="005052DE" w14:paraId="0FD376D8"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088D202" w14:textId="77777777" w:rsidR="005052DE" w:rsidRDefault="005052DE" w:rsidP="001643F2">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5BED804D" w14:textId="77777777" w:rsidR="005052DE" w:rsidRDefault="005052DE" w:rsidP="001643F2">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415FE130" w14:textId="77777777" w:rsidR="005052DE" w:rsidRDefault="005052DE" w:rsidP="001643F2">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164ED8C3" w14:textId="77777777" w:rsidR="005052DE" w:rsidRDefault="005052DE" w:rsidP="001643F2">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9DE8103" w14:textId="77777777" w:rsidR="005052DE" w:rsidRDefault="005052DE" w:rsidP="001643F2">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18083792" w14:textId="77777777" w:rsidR="005052DE" w:rsidRDefault="005052DE" w:rsidP="001643F2">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E488999" w14:textId="77777777" w:rsidR="005052DE" w:rsidRDefault="005052DE" w:rsidP="001643F2">
            <w:pPr>
              <w:pStyle w:val="TAC"/>
              <w:rPr>
                <w:rFonts w:cs="Arial"/>
                <w:szCs w:val="18"/>
                <w:lang w:eastAsia="zh-CN"/>
              </w:rPr>
            </w:pPr>
            <w:r>
              <w:rPr>
                <w:noProof/>
              </w:rPr>
              <w:t>DTSSA</w:t>
            </w:r>
          </w:p>
        </w:tc>
      </w:tr>
      <w:tr w:rsidR="005052DE" w14:paraId="026FF4B6"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3E830227" w14:textId="77777777" w:rsidR="005052DE" w:rsidRDefault="005052DE" w:rsidP="001643F2">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42F66929" w14:textId="77777777" w:rsidR="005052DE" w:rsidRDefault="005052DE" w:rsidP="001643F2">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022D1F51" w14:textId="77777777" w:rsidR="005052DE" w:rsidRDefault="005052DE" w:rsidP="001643F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8171C9A" w14:textId="77777777" w:rsidR="005052DE" w:rsidRDefault="005052DE" w:rsidP="001643F2">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9B0FFF0" w14:textId="77777777" w:rsidR="005052DE" w:rsidRDefault="005052DE" w:rsidP="001643F2">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6576950" w14:textId="77777777" w:rsidR="005052DE" w:rsidRDefault="005052DE" w:rsidP="001643F2">
            <w:pPr>
              <w:pStyle w:val="TAC"/>
              <w:rPr>
                <w:noProof/>
              </w:rPr>
            </w:pPr>
            <w:r>
              <w:rPr>
                <w:rFonts w:cs="Arial"/>
                <w:szCs w:val="18"/>
                <w:lang w:eastAsia="zh-CN"/>
              </w:rPr>
              <w:t>DTSSA</w:t>
            </w:r>
          </w:p>
        </w:tc>
      </w:tr>
      <w:tr w:rsidR="005052DE" w14:paraId="5B5D8E04"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1C0BAB02" w14:textId="77777777" w:rsidR="005052DE" w:rsidRPr="00B30907" w:rsidRDefault="005052DE" w:rsidP="001643F2">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06AC2ABF" w14:textId="77777777" w:rsidR="005052DE" w:rsidRDefault="005052DE" w:rsidP="001643F2">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15F0A2A7" w14:textId="77777777" w:rsidR="005052DE" w:rsidRDefault="005052DE" w:rsidP="001643F2">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B9C9C29" w14:textId="77777777" w:rsidR="005052DE" w:rsidRDefault="005052DE" w:rsidP="001643F2">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21FB346" w14:textId="77777777" w:rsidR="005052DE" w:rsidRDefault="005052DE" w:rsidP="001643F2">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52D713A" w14:textId="77777777" w:rsidR="005052DE" w:rsidRDefault="005052DE" w:rsidP="001643F2">
            <w:pPr>
              <w:pStyle w:val="TAC"/>
              <w:rPr>
                <w:rFonts w:cs="Arial"/>
                <w:szCs w:val="18"/>
                <w:lang w:eastAsia="zh-CN"/>
              </w:rPr>
            </w:pPr>
            <w:r>
              <w:rPr>
                <w:rFonts w:cs="Arial"/>
                <w:szCs w:val="18"/>
              </w:rPr>
              <w:t>CIOT</w:t>
            </w:r>
          </w:p>
        </w:tc>
      </w:tr>
      <w:tr w:rsidR="005052DE" w14:paraId="4BE960AB"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2F1E2864" w14:textId="77777777" w:rsidR="005052DE" w:rsidRDefault="005052DE" w:rsidP="001643F2">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33003E40" w14:textId="77777777" w:rsidR="005052DE" w:rsidRPr="00B712A3" w:rsidRDefault="005052DE" w:rsidP="001643F2">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2B60E063" w14:textId="77777777" w:rsidR="005052DE" w:rsidRDefault="005052DE" w:rsidP="001643F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E8D0637" w14:textId="77777777" w:rsidR="005052DE" w:rsidRDefault="005052DE" w:rsidP="001643F2">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3343410" w14:textId="77777777" w:rsidR="005052DE" w:rsidRDefault="005052DE" w:rsidP="001643F2">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44BE199C" w14:textId="77777777" w:rsidR="005052DE" w:rsidRDefault="005052DE" w:rsidP="001643F2">
            <w:pPr>
              <w:pStyle w:val="TAC"/>
              <w:rPr>
                <w:rFonts w:cs="Arial"/>
                <w:szCs w:val="18"/>
              </w:rPr>
            </w:pPr>
            <w:r>
              <w:rPr>
                <w:rFonts w:cs="Arial"/>
                <w:szCs w:val="18"/>
              </w:rPr>
              <w:t>CIOT</w:t>
            </w:r>
          </w:p>
        </w:tc>
      </w:tr>
      <w:tr w:rsidR="005052DE" w14:paraId="32FD9209"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32E68A5" w14:textId="77777777" w:rsidR="005052DE" w:rsidRDefault="005052DE" w:rsidP="001643F2">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36716AB1" w14:textId="77777777" w:rsidR="005052DE" w:rsidRPr="00B712A3" w:rsidRDefault="005052DE" w:rsidP="001643F2">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3816DF98" w14:textId="77777777" w:rsidR="005052DE" w:rsidRDefault="005052DE" w:rsidP="001643F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08C9525" w14:textId="77777777" w:rsidR="005052DE" w:rsidRDefault="005052DE" w:rsidP="001643F2">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C429EDC" w14:textId="77777777" w:rsidR="005052DE" w:rsidRDefault="005052DE" w:rsidP="001643F2">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72D51F68" w14:textId="77777777" w:rsidR="005052DE" w:rsidRDefault="005052DE" w:rsidP="001643F2">
            <w:pPr>
              <w:pStyle w:val="TAL"/>
              <w:rPr>
                <w:rFonts w:cs="Arial"/>
                <w:szCs w:val="18"/>
              </w:rPr>
            </w:pPr>
          </w:p>
          <w:p w14:paraId="7522CF8A" w14:textId="77777777" w:rsidR="005052DE" w:rsidRDefault="005052DE" w:rsidP="001643F2">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380DD96" w14:textId="77777777" w:rsidR="005052DE" w:rsidRDefault="005052DE" w:rsidP="001643F2">
            <w:pPr>
              <w:pStyle w:val="TAL"/>
              <w:rPr>
                <w:rFonts w:cs="Arial"/>
                <w:szCs w:val="18"/>
              </w:rPr>
            </w:pPr>
          </w:p>
          <w:p w14:paraId="11C1B875" w14:textId="77777777" w:rsidR="005052DE" w:rsidRDefault="005052DE" w:rsidP="001643F2">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4FCE28BC" w14:textId="77777777" w:rsidR="005052DE" w:rsidRDefault="005052DE" w:rsidP="001643F2">
            <w:pPr>
              <w:pStyle w:val="TAC"/>
              <w:rPr>
                <w:rFonts w:cs="Arial"/>
                <w:szCs w:val="18"/>
              </w:rPr>
            </w:pPr>
            <w:r>
              <w:rPr>
                <w:rFonts w:cs="Arial"/>
                <w:szCs w:val="18"/>
              </w:rPr>
              <w:t>CIOT</w:t>
            </w:r>
          </w:p>
        </w:tc>
      </w:tr>
      <w:tr w:rsidR="005052DE" w14:paraId="097B3DCC"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4D81FA9" w14:textId="77777777" w:rsidR="005052DE" w:rsidRDefault="005052DE" w:rsidP="001643F2">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32437FAC" w14:textId="77777777" w:rsidR="005052DE" w:rsidRDefault="005052DE" w:rsidP="001643F2">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6285A4D3" w14:textId="77777777" w:rsidR="005052DE" w:rsidRDefault="005052DE" w:rsidP="001643F2">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C112D76" w14:textId="77777777" w:rsidR="005052DE" w:rsidRDefault="005052DE" w:rsidP="001643F2">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A09D68A" w14:textId="77777777" w:rsidR="005052DE" w:rsidRDefault="005052DE" w:rsidP="001643F2">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667861B1" w14:textId="77777777" w:rsidR="005052DE" w:rsidRDefault="005052DE" w:rsidP="001643F2">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3348C35B" w14:textId="77777777" w:rsidR="005052DE" w:rsidRDefault="005052DE" w:rsidP="001643F2">
            <w:pPr>
              <w:pStyle w:val="TAC"/>
              <w:rPr>
                <w:rFonts w:cs="Arial"/>
                <w:szCs w:val="18"/>
              </w:rPr>
            </w:pPr>
            <w:r>
              <w:rPr>
                <w:rFonts w:cs="Arial" w:hint="eastAsia"/>
                <w:szCs w:val="18"/>
                <w:lang w:eastAsia="zh-CN"/>
              </w:rPr>
              <w:t>D</w:t>
            </w:r>
            <w:r>
              <w:rPr>
                <w:rFonts w:cs="Arial"/>
                <w:szCs w:val="18"/>
                <w:lang w:eastAsia="zh-CN"/>
              </w:rPr>
              <w:t>TSSA</w:t>
            </w:r>
          </w:p>
        </w:tc>
      </w:tr>
      <w:tr w:rsidR="005052DE" w14:paraId="6CDC2AD5"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7FE7660" w14:textId="77777777" w:rsidR="005052DE" w:rsidRDefault="005052DE" w:rsidP="001643F2">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581034B7" w14:textId="77777777" w:rsidR="005052DE" w:rsidRDefault="005052DE" w:rsidP="001643F2">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00C32348" w14:textId="77777777" w:rsidR="005052DE" w:rsidRDefault="005052DE" w:rsidP="001643F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2D299E" w14:textId="77777777" w:rsidR="005052DE" w:rsidRDefault="005052DE" w:rsidP="001643F2">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4A26F89" w14:textId="77777777" w:rsidR="005052DE" w:rsidRDefault="005052DE" w:rsidP="001643F2">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569DB79B" w14:textId="77777777" w:rsidR="005052DE" w:rsidRDefault="005052DE" w:rsidP="001643F2">
            <w:pPr>
              <w:pStyle w:val="TAL"/>
              <w:rPr>
                <w:rFonts w:cs="Arial"/>
                <w:szCs w:val="18"/>
                <w:lang w:eastAsia="zh-CN"/>
              </w:rPr>
            </w:pPr>
          </w:p>
          <w:p w14:paraId="7B99912B" w14:textId="77777777" w:rsidR="005052DE" w:rsidRDefault="005052DE" w:rsidP="001643F2">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4D6312FC" w14:textId="77777777" w:rsidR="005052DE" w:rsidRDefault="005052DE" w:rsidP="001643F2">
            <w:pPr>
              <w:pStyle w:val="TAC"/>
              <w:rPr>
                <w:rFonts w:cs="Arial"/>
                <w:szCs w:val="18"/>
                <w:lang w:eastAsia="zh-CN"/>
              </w:rPr>
            </w:pPr>
            <w:r>
              <w:rPr>
                <w:rFonts w:cs="Arial"/>
                <w:szCs w:val="18"/>
                <w:lang w:eastAsia="zh-CN"/>
              </w:rPr>
              <w:t>VQOS</w:t>
            </w:r>
          </w:p>
        </w:tc>
      </w:tr>
      <w:tr w:rsidR="005052DE" w14:paraId="28F92089"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5640CB0" w14:textId="77777777" w:rsidR="005052DE" w:rsidRDefault="005052DE" w:rsidP="001643F2">
            <w:pPr>
              <w:pStyle w:val="TAL"/>
            </w:pPr>
            <w:r>
              <w:rPr>
                <w:rFonts w:hint="eastAsia"/>
                <w:lang w:eastAsia="zh-CN"/>
              </w:rPr>
              <w:t>iv</w:t>
            </w:r>
            <w:r>
              <w:rPr>
                <w:lang w:eastAsia="zh-CN"/>
              </w:rPr>
              <w:t>S</w:t>
            </w:r>
            <w:r>
              <w:rPr>
                <w:rFonts w:hint="eastAsia"/>
                <w:lang w:eastAsia="zh-CN"/>
              </w:rPr>
              <w:t>mfRestoration</w:t>
            </w:r>
          </w:p>
        </w:tc>
        <w:tc>
          <w:tcPr>
            <w:tcW w:w="1741" w:type="dxa"/>
            <w:tcBorders>
              <w:top w:val="single" w:sz="4" w:space="0" w:color="auto"/>
              <w:left w:val="single" w:sz="4" w:space="0" w:color="auto"/>
              <w:bottom w:val="single" w:sz="4" w:space="0" w:color="auto"/>
              <w:right w:val="single" w:sz="4" w:space="0" w:color="auto"/>
            </w:tcBorders>
          </w:tcPr>
          <w:p w14:paraId="7A479792" w14:textId="77777777" w:rsidR="005052DE" w:rsidRDefault="005052DE" w:rsidP="001643F2">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78EC1DD" w14:textId="77777777" w:rsidR="005052DE" w:rsidRDefault="005052DE" w:rsidP="001643F2">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AAFFEA6" w14:textId="77777777" w:rsidR="005052DE" w:rsidRDefault="005052DE" w:rsidP="001643F2">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CC8E518" w14:textId="77777777" w:rsidR="005052DE" w:rsidRDefault="005052DE" w:rsidP="001643F2">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hint="eastAsia"/>
                <w:szCs w:val="18"/>
                <w:lang w:eastAsia="zh-CN"/>
              </w:rPr>
              <w:t>.</w:t>
            </w:r>
          </w:p>
          <w:p w14:paraId="0209ABCE" w14:textId="77777777" w:rsidR="005052DE" w:rsidRDefault="005052DE" w:rsidP="001643F2">
            <w:pPr>
              <w:pStyle w:val="TAL"/>
              <w:rPr>
                <w:rFonts w:cs="Arial"/>
                <w:szCs w:val="18"/>
              </w:rPr>
            </w:pPr>
          </w:p>
          <w:p w14:paraId="4810A865" w14:textId="77777777" w:rsidR="005052DE" w:rsidRDefault="005052DE" w:rsidP="001643F2">
            <w:pPr>
              <w:pStyle w:val="TAL"/>
              <w:rPr>
                <w:rFonts w:cs="Arial"/>
                <w:szCs w:val="18"/>
              </w:rPr>
            </w:pPr>
            <w:r>
              <w:rPr>
                <w:rFonts w:cs="Arial"/>
                <w:szCs w:val="18"/>
              </w:rPr>
              <w:t>When present, it shall be set as follows:</w:t>
            </w:r>
          </w:p>
          <w:p w14:paraId="42190B20" w14:textId="77777777" w:rsidR="005052DE" w:rsidRDefault="005052DE" w:rsidP="001643F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55CCB2B3" w14:textId="77777777" w:rsidR="005052DE" w:rsidRDefault="005052DE" w:rsidP="001643F2">
            <w:pPr>
              <w:pStyle w:val="B1"/>
              <w:tabs>
                <w:tab w:val="num" w:pos="644"/>
              </w:tabs>
              <w:ind w:left="644" w:hanging="360"/>
              <w:rPr>
                <w:rFonts w:cs="Arial"/>
                <w:szCs w:val="18"/>
                <w:lang w:eastAsia="zh-CN"/>
              </w:rPr>
            </w:pPr>
            <w:r w:rsidRPr="002805B6">
              <w:rPr>
                <w:rFonts w:ascii="Arial" w:hAnsi="Arial" w:cs="Arial"/>
                <w:sz w:val="18"/>
                <w:szCs w:val="18"/>
                <w:lang w:eastAsia="zh-CN"/>
              </w:rPr>
              <w:t xml:space="preserve">- false (default): </w:t>
            </w:r>
            <w:r w:rsidRPr="002805B6">
              <w:rPr>
                <w:rFonts w:ascii="Arial" w:hAnsi="Arial" w:cs="Arial" w:hint="eastAsia"/>
                <w:sz w:val="18"/>
                <w:szCs w:val="18"/>
                <w:lang w:eastAsia="zh-CN"/>
              </w:rPr>
              <w:t>I-SMF/V-SMF restoration procedure is not required</w:t>
            </w:r>
            <w:r w:rsidRPr="002805B6">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8F06255" w14:textId="77777777" w:rsidR="005052DE" w:rsidRDefault="005052DE" w:rsidP="001643F2">
            <w:pPr>
              <w:pStyle w:val="TAC"/>
              <w:rPr>
                <w:rFonts w:cs="Arial"/>
                <w:szCs w:val="18"/>
                <w:lang w:eastAsia="zh-CN"/>
              </w:rPr>
            </w:pPr>
            <w:r>
              <w:rPr>
                <w:rFonts w:hint="eastAsia"/>
                <w:lang w:eastAsia="zh-CN"/>
              </w:rPr>
              <w:t>IVRES</w:t>
            </w:r>
          </w:p>
        </w:tc>
      </w:tr>
      <w:tr w:rsidR="005052DE" w14:paraId="505F4378" w14:textId="77777777" w:rsidTr="001643F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861F072" w14:textId="77777777" w:rsidR="005052DE" w:rsidRDefault="005052DE" w:rsidP="001643F2">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0524CF5" w14:textId="77777777" w:rsidR="005052DE" w:rsidRDefault="005052DE" w:rsidP="001643F2">
            <w:pPr>
              <w:pStyle w:val="TAN"/>
              <w:rPr>
                <w:rFonts w:cs="Arial"/>
                <w:szCs w:val="18"/>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031F45EB" w14:textId="77777777" w:rsidR="0033302A" w:rsidRPr="00312B0D" w:rsidRDefault="0033302A" w:rsidP="0033302A">
      <w:pPr>
        <w:rPr>
          <w:b/>
          <w:bCs/>
          <w:color w:val="FF0000"/>
          <w:lang w:eastAsia="zh-CN"/>
        </w:rPr>
      </w:pPr>
    </w:p>
    <w:p w14:paraId="61C9ED9C" w14:textId="77777777" w:rsidR="0033302A" w:rsidRPr="00F15238" w:rsidRDefault="0033302A" w:rsidP="003330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3EE62C65" w14:textId="77777777" w:rsidR="00B64EA5" w:rsidRDefault="00B64EA5" w:rsidP="00B64EA5">
      <w:pPr>
        <w:pStyle w:val="Heading5"/>
      </w:pPr>
      <w:bookmarkStart w:id="26" w:name="_Toc25073958"/>
      <w:bookmarkStart w:id="27" w:name="_Toc34063141"/>
      <w:bookmarkStart w:id="28" w:name="_Toc43120118"/>
      <w:bookmarkStart w:id="29" w:name="_Toc49768173"/>
      <w:bookmarkStart w:id="30" w:name="_Toc56434346"/>
      <w:bookmarkStart w:id="31" w:name="_Toc74941803"/>
      <w:r>
        <w:t>6.1.6.2.30</w:t>
      </w:r>
      <w:r>
        <w:tab/>
        <w:t>Type: VsmfUpdateError</w:t>
      </w:r>
      <w:bookmarkEnd w:id="26"/>
      <w:bookmarkEnd w:id="27"/>
      <w:bookmarkEnd w:id="28"/>
      <w:bookmarkEnd w:id="29"/>
      <w:bookmarkEnd w:id="30"/>
      <w:bookmarkEnd w:id="31"/>
    </w:p>
    <w:p w14:paraId="1F41F3AA" w14:textId="77777777" w:rsidR="00B64EA5" w:rsidRDefault="00B64EA5" w:rsidP="00B64EA5">
      <w:pPr>
        <w:pStyle w:val="TH"/>
      </w:pPr>
      <w:r>
        <w:rPr>
          <w:noProof/>
        </w:rPr>
        <w:t>Table </w:t>
      </w:r>
      <w:r>
        <w:t xml:space="preserve">6.1.6.2.30-1: </w:t>
      </w:r>
      <w:r>
        <w:rPr>
          <w:noProof/>
        </w:rPr>
        <w:t xml:space="preserve">Definition of type </w:t>
      </w:r>
      <w:r>
        <w:t>VsmfUpdateError</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5"/>
        <w:gridCol w:w="1701"/>
        <w:gridCol w:w="425"/>
        <w:gridCol w:w="567"/>
        <w:gridCol w:w="4536"/>
        <w:gridCol w:w="780"/>
      </w:tblGrid>
      <w:tr w:rsidR="00B64EA5" w:rsidRPr="00FD48E5" w14:paraId="4310A08F" w14:textId="77777777" w:rsidTr="00AA4932">
        <w:trPr>
          <w:jc w:val="center"/>
        </w:trPr>
        <w:tc>
          <w:tcPr>
            <w:tcW w:w="2055" w:type="dxa"/>
            <w:tcBorders>
              <w:top w:val="single" w:sz="4" w:space="0" w:color="auto"/>
              <w:left w:val="single" w:sz="4" w:space="0" w:color="auto"/>
              <w:bottom w:val="single" w:sz="4" w:space="0" w:color="auto"/>
              <w:right w:val="single" w:sz="4" w:space="0" w:color="auto"/>
            </w:tcBorders>
            <w:shd w:val="clear" w:color="auto" w:fill="C0C0C0"/>
            <w:hideMark/>
          </w:tcPr>
          <w:p w14:paraId="402D737C" w14:textId="77777777" w:rsidR="00B64EA5" w:rsidRDefault="00B64EA5" w:rsidP="00AA4932">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AB434C3" w14:textId="77777777" w:rsidR="00B64EA5" w:rsidRDefault="00B64EA5" w:rsidP="00AA49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58F913" w14:textId="77777777" w:rsidR="00B64EA5" w:rsidRPr="007277D4" w:rsidRDefault="00B64EA5" w:rsidP="00AA493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6583EBF" w14:textId="77777777" w:rsidR="00B64EA5" w:rsidRDefault="00B64EA5" w:rsidP="00AA4932">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526BEDFE" w14:textId="77777777" w:rsidR="00B64EA5" w:rsidRDefault="00B64EA5" w:rsidP="00AA4932">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1196037E" w14:textId="77777777" w:rsidR="00B64EA5" w:rsidRDefault="00B64EA5" w:rsidP="00AA4932">
            <w:pPr>
              <w:pStyle w:val="TAH"/>
              <w:rPr>
                <w:rFonts w:cs="Arial"/>
                <w:szCs w:val="18"/>
              </w:rPr>
            </w:pPr>
            <w:r>
              <w:rPr>
                <w:rFonts w:cs="Arial"/>
                <w:szCs w:val="18"/>
              </w:rPr>
              <w:t>Applicability</w:t>
            </w:r>
          </w:p>
        </w:tc>
      </w:tr>
      <w:tr w:rsidR="00B64EA5" w14:paraId="28898606" w14:textId="77777777" w:rsidTr="00AA4932">
        <w:trPr>
          <w:jc w:val="center"/>
        </w:trPr>
        <w:tc>
          <w:tcPr>
            <w:tcW w:w="2055" w:type="dxa"/>
            <w:tcBorders>
              <w:top w:val="single" w:sz="4" w:space="0" w:color="auto"/>
              <w:left w:val="single" w:sz="4" w:space="0" w:color="auto"/>
              <w:bottom w:val="single" w:sz="4" w:space="0" w:color="auto"/>
              <w:right w:val="single" w:sz="4" w:space="0" w:color="auto"/>
            </w:tcBorders>
          </w:tcPr>
          <w:p w14:paraId="6FEC7918" w14:textId="77777777" w:rsidR="00B64EA5" w:rsidRDefault="00B64EA5" w:rsidP="00AA4932">
            <w:pPr>
              <w:pStyle w:val="TAL"/>
            </w:pPr>
            <w:r>
              <w:t>error</w:t>
            </w:r>
          </w:p>
        </w:tc>
        <w:tc>
          <w:tcPr>
            <w:tcW w:w="1701" w:type="dxa"/>
            <w:tcBorders>
              <w:top w:val="single" w:sz="4" w:space="0" w:color="auto"/>
              <w:left w:val="single" w:sz="4" w:space="0" w:color="auto"/>
              <w:bottom w:val="single" w:sz="4" w:space="0" w:color="auto"/>
              <w:right w:val="single" w:sz="4" w:space="0" w:color="auto"/>
            </w:tcBorders>
          </w:tcPr>
          <w:p w14:paraId="5DEE842E" w14:textId="1874A2AD" w:rsidR="00B64EA5" w:rsidRDefault="0086576F" w:rsidP="00AA4932">
            <w:pPr>
              <w:pStyle w:val="TAL"/>
              <w:rPr>
                <w:lang w:eastAsia="zh-CN"/>
              </w:rPr>
            </w:pPr>
            <w:ins w:id="32" w:author="Ericsson - JL CT4#105-e V1" w:date="2021-08-23T12:10:00Z">
              <w:r>
                <w:rPr>
                  <w:lang w:eastAsia="zh-CN"/>
                </w:rPr>
                <w:t>Ext</w:t>
              </w:r>
            </w:ins>
            <w:r w:rsidR="00B64EA5">
              <w:rPr>
                <w:lang w:eastAsia="zh-CN"/>
              </w:rPr>
              <w:t>ProblemDetails</w:t>
            </w:r>
          </w:p>
        </w:tc>
        <w:tc>
          <w:tcPr>
            <w:tcW w:w="425" w:type="dxa"/>
            <w:tcBorders>
              <w:top w:val="single" w:sz="4" w:space="0" w:color="auto"/>
              <w:left w:val="single" w:sz="4" w:space="0" w:color="auto"/>
              <w:bottom w:val="single" w:sz="4" w:space="0" w:color="auto"/>
              <w:right w:val="single" w:sz="4" w:space="0" w:color="auto"/>
            </w:tcBorders>
          </w:tcPr>
          <w:p w14:paraId="2251B94C" w14:textId="77777777" w:rsidR="00B64EA5" w:rsidRDefault="00B64EA5" w:rsidP="00AA4932">
            <w:pPr>
              <w:pStyle w:val="TAC"/>
              <w:rPr>
                <w:lang w:eastAsia="zh-CN"/>
              </w:rPr>
            </w:pPr>
            <w:r>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343E5142" w14:textId="77777777" w:rsidR="00B64EA5" w:rsidRDefault="00B64EA5" w:rsidP="00AA4932">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5C010BD" w14:textId="77777777" w:rsidR="00B64EA5" w:rsidRDefault="00B64EA5" w:rsidP="00AA4932">
            <w:pPr>
              <w:pStyle w:val="TAL"/>
              <w:rPr>
                <w:rFonts w:cs="Arial"/>
                <w:szCs w:val="18"/>
              </w:rPr>
            </w:pPr>
            <w:r w:rsidRPr="00020B7A">
              <w:rPr>
                <w:rFonts w:cs="Arial"/>
                <w:szCs w:val="18"/>
              </w:rPr>
              <w:t>More information on the error shall be provided in the "cause" attribute of the "ProblemDetails" structure.</w:t>
            </w:r>
          </w:p>
        </w:tc>
        <w:tc>
          <w:tcPr>
            <w:tcW w:w="780" w:type="dxa"/>
            <w:tcBorders>
              <w:top w:val="single" w:sz="4" w:space="0" w:color="auto"/>
              <w:left w:val="single" w:sz="4" w:space="0" w:color="auto"/>
              <w:bottom w:val="single" w:sz="4" w:space="0" w:color="auto"/>
              <w:right w:val="single" w:sz="4" w:space="0" w:color="auto"/>
            </w:tcBorders>
          </w:tcPr>
          <w:p w14:paraId="444F129A" w14:textId="77777777" w:rsidR="00B64EA5" w:rsidRPr="00020B7A" w:rsidRDefault="00B64EA5" w:rsidP="00AA4932">
            <w:pPr>
              <w:pStyle w:val="TAC"/>
            </w:pPr>
          </w:p>
        </w:tc>
      </w:tr>
      <w:tr w:rsidR="00B64EA5" w14:paraId="64505F48" w14:textId="77777777" w:rsidTr="00AA4932">
        <w:trPr>
          <w:jc w:val="center"/>
        </w:trPr>
        <w:tc>
          <w:tcPr>
            <w:tcW w:w="2055" w:type="dxa"/>
            <w:tcBorders>
              <w:top w:val="single" w:sz="4" w:space="0" w:color="auto"/>
              <w:left w:val="single" w:sz="4" w:space="0" w:color="auto"/>
              <w:bottom w:val="single" w:sz="4" w:space="0" w:color="auto"/>
              <w:right w:val="single" w:sz="4" w:space="0" w:color="auto"/>
            </w:tcBorders>
          </w:tcPr>
          <w:p w14:paraId="3EE7531F" w14:textId="77777777" w:rsidR="00B64EA5" w:rsidRDefault="00B64EA5" w:rsidP="00AA4932">
            <w:pPr>
              <w:pStyle w:val="TAL"/>
            </w:pPr>
            <w:r w:rsidRPr="00020B7A">
              <w:t>pti</w:t>
            </w:r>
          </w:p>
        </w:tc>
        <w:tc>
          <w:tcPr>
            <w:tcW w:w="1701" w:type="dxa"/>
            <w:tcBorders>
              <w:top w:val="single" w:sz="4" w:space="0" w:color="auto"/>
              <w:left w:val="single" w:sz="4" w:space="0" w:color="auto"/>
              <w:bottom w:val="single" w:sz="4" w:space="0" w:color="auto"/>
              <w:right w:val="single" w:sz="4" w:space="0" w:color="auto"/>
            </w:tcBorders>
          </w:tcPr>
          <w:p w14:paraId="4B6C95EA" w14:textId="77777777" w:rsidR="00B64EA5" w:rsidRDefault="00B64EA5" w:rsidP="00AA4932">
            <w:pPr>
              <w:pStyle w:val="TAL"/>
              <w:rPr>
                <w:lang w:eastAsia="zh-CN"/>
              </w:rPr>
            </w:pPr>
            <w:r>
              <w:rPr>
                <w:lang w:eastAsia="zh-CN"/>
              </w:rPr>
              <w:t>ProcedureTransactionId</w:t>
            </w:r>
          </w:p>
        </w:tc>
        <w:tc>
          <w:tcPr>
            <w:tcW w:w="425" w:type="dxa"/>
            <w:tcBorders>
              <w:top w:val="single" w:sz="4" w:space="0" w:color="auto"/>
              <w:left w:val="single" w:sz="4" w:space="0" w:color="auto"/>
              <w:bottom w:val="single" w:sz="4" w:space="0" w:color="auto"/>
              <w:right w:val="single" w:sz="4" w:space="0" w:color="auto"/>
            </w:tcBorders>
          </w:tcPr>
          <w:p w14:paraId="1FC0210E" w14:textId="77777777" w:rsidR="00B64EA5" w:rsidRDefault="00B64EA5" w:rsidP="00AA493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C0D0E8" w14:textId="77777777" w:rsidR="00B64EA5" w:rsidRDefault="00B64EA5" w:rsidP="00AA493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81B1E50" w14:textId="77777777" w:rsidR="00B64EA5" w:rsidRPr="00020B7A" w:rsidRDefault="00B64EA5" w:rsidP="00AA4932">
            <w:pPr>
              <w:pStyle w:val="TAL"/>
              <w:rPr>
                <w:rFonts w:cs="Arial"/>
                <w:szCs w:val="18"/>
              </w:rPr>
            </w:pPr>
            <w:r>
              <w:rPr>
                <w:rFonts w:cs="Arial"/>
                <w:szCs w:val="18"/>
              </w:rPr>
              <w:t>This IE shall be present if available. When present, it shall contain the PTI value received from the UE.</w:t>
            </w:r>
          </w:p>
        </w:tc>
        <w:tc>
          <w:tcPr>
            <w:tcW w:w="780" w:type="dxa"/>
            <w:tcBorders>
              <w:top w:val="single" w:sz="4" w:space="0" w:color="auto"/>
              <w:left w:val="single" w:sz="4" w:space="0" w:color="auto"/>
              <w:bottom w:val="single" w:sz="4" w:space="0" w:color="auto"/>
              <w:right w:val="single" w:sz="4" w:space="0" w:color="auto"/>
            </w:tcBorders>
          </w:tcPr>
          <w:p w14:paraId="1366A839" w14:textId="77777777" w:rsidR="00B64EA5" w:rsidRDefault="00B64EA5" w:rsidP="00AA4932">
            <w:pPr>
              <w:pStyle w:val="TAC"/>
            </w:pPr>
          </w:p>
        </w:tc>
      </w:tr>
      <w:tr w:rsidR="00B64EA5" w14:paraId="55F16147" w14:textId="77777777" w:rsidTr="00AA4932">
        <w:trPr>
          <w:jc w:val="center"/>
        </w:trPr>
        <w:tc>
          <w:tcPr>
            <w:tcW w:w="2055" w:type="dxa"/>
            <w:tcBorders>
              <w:top w:val="single" w:sz="4" w:space="0" w:color="auto"/>
              <w:left w:val="single" w:sz="4" w:space="0" w:color="auto"/>
              <w:bottom w:val="single" w:sz="4" w:space="0" w:color="auto"/>
              <w:right w:val="single" w:sz="4" w:space="0" w:color="auto"/>
            </w:tcBorders>
          </w:tcPr>
          <w:p w14:paraId="7A643F6B" w14:textId="77777777" w:rsidR="00B64EA5" w:rsidRPr="00020B7A" w:rsidRDefault="00B64EA5" w:rsidP="00AA4932">
            <w:pPr>
              <w:pStyle w:val="TAL"/>
            </w:pPr>
            <w:r>
              <w:t>n1smCause</w:t>
            </w:r>
          </w:p>
        </w:tc>
        <w:tc>
          <w:tcPr>
            <w:tcW w:w="1701" w:type="dxa"/>
            <w:tcBorders>
              <w:top w:val="single" w:sz="4" w:space="0" w:color="auto"/>
              <w:left w:val="single" w:sz="4" w:space="0" w:color="auto"/>
              <w:bottom w:val="single" w:sz="4" w:space="0" w:color="auto"/>
              <w:right w:val="single" w:sz="4" w:space="0" w:color="auto"/>
            </w:tcBorders>
          </w:tcPr>
          <w:p w14:paraId="72E1EC25" w14:textId="77777777" w:rsidR="00B64EA5" w:rsidRPr="00020B7A" w:rsidRDefault="00B64EA5" w:rsidP="00AA4932">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2D4671" w14:textId="77777777" w:rsidR="00B64EA5" w:rsidRDefault="00B64EA5" w:rsidP="00AA493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3F458C2" w14:textId="77777777" w:rsidR="00B64EA5" w:rsidRDefault="00B64EA5" w:rsidP="00AA493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FFDE00C" w14:textId="77777777" w:rsidR="00B64EA5" w:rsidRPr="00020B7A" w:rsidRDefault="00B64EA5" w:rsidP="00AA4932">
            <w:pPr>
              <w:pStyle w:val="TAL"/>
              <w:rPr>
                <w:rFonts w:cs="Arial"/>
                <w:szCs w:val="18"/>
              </w:rPr>
            </w:pPr>
            <w:r w:rsidRPr="00020B7A">
              <w:rPr>
                <w:rFonts w:cs="Arial"/>
                <w:szCs w:val="18"/>
              </w:rPr>
              <w:t>This IE shall be present if available.</w:t>
            </w:r>
          </w:p>
          <w:p w14:paraId="1988F079" w14:textId="77777777" w:rsidR="00B64EA5" w:rsidRDefault="00B64EA5" w:rsidP="00AA4932">
            <w:pPr>
              <w:pStyle w:val="TAL"/>
              <w:rPr>
                <w:rFonts w:cs="Arial"/>
                <w:szCs w:val="18"/>
              </w:rPr>
            </w:pPr>
            <w:r>
              <w:rPr>
                <w:rFonts w:cs="Arial"/>
                <w:szCs w:val="18"/>
              </w:rPr>
              <w:t>When present, it shall contain the 5GSM cause received from the UE.</w:t>
            </w:r>
          </w:p>
          <w:p w14:paraId="357E09B4" w14:textId="77777777" w:rsidR="00B64EA5" w:rsidRDefault="00B64EA5" w:rsidP="00AA4932">
            <w:pPr>
              <w:pStyle w:val="TAL"/>
              <w:rPr>
                <w:rFonts w:cs="Arial"/>
                <w:szCs w:val="18"/>
              </w:rPr>
            </w:pPr>
            <w:r>
              <w:rPr>
                <w:rFonts w:cs="Arial"/>
                <w:szCs w:val="18"/>
              </w:rPr>
              <w:t xml:space="preserve">It shall be encoded as two characters in hexadecimal representation with each character </w:t>
            </w:r>
            <w:r w:rsidRPr="00020B7A">
              <w:rPr>
                <w:rFonts w:cs="Arial"/>
                <w:szCs w:val="18"/>
              </w:rPr>
              <w:t>taking a value of "0" to "9" or "A" to "F", and</w:t>
            </w:r>
            <w:r>
              <w:rPr>
                <w:rFonts w:cs="Arial"/>
                <w:szCs w:val="18"/>
              </w:rPr>
              <w:t xml:space="preserve"> represent the cause value of the 5GSM cause IE specified in clause 9.11.4.2 of 3GPP TS 24.501 [7].</w:t>
            </w:r>
          </w:p>
          <w:p w14:paraId="3F471DA0" w14:textId="77777777" w:rsidR="00B64EA5" w:rsidRDefault="00B64EA5" w:rsidP="00AA4932">
            <w:pPr>
              <w:pStyle w:val="TAL"/>
              <w:rPr>
                <w:rFonts w:cs="Arial"/>
                <w:szCs w:val="18"/>
              </w:rPr>
            </w:pPr>
          </w:p>
          <w:p w14:paraId="264857CC" w14:textId="77777777" w:rsidR="00B64EA5" w:rsidRDefault="00B64EA5" w:rsidP="00AA4932">
            <w:pPr>
              <w:pStyle w:val="TAL"/>
            </w:pPr>
            <w:r>
              <w:t xml:space="preserve">Pattern: </w:t>
            </w:r>
            <w:r w:rsidRPr="00591266">
              <w:t>"</w:t>
            </w:r>
            <w:r w:rsidRPr="002857AD">
              <w:rPr>
                <w:lang w:val="en-US"/>
              </w:rPr>
              <w:t>^</w:t>
            </w:r>
            <w:r w:rsidRPr="00591266">
              <w:t>[</w:t>
            </w:r>
            <w:r>
              <w:t>A-F0-9</w:t>
            </w:r>
            <w:r w:rsidRPr="00591266">
              <w:t>]</w:t>
            </w:r>
            <w:r>
              <w:t>{2}$</w:t>
            </w:r>
            <w:r w:rsidRPr="00591266">
              <w:t>"</w:t>
            </w:r>
          </w:p>
          <w:p w14:paraId="405CEA53" w14:textId="77777777" w:rsidR="00B64EA5" w:rsidRDefault="00B64EA5" w:rsidP="00AA4932">
            <w:pPr>
              <w:pStyle w:val="TAL"/>
              <w:rPr>
                <w:rFonts w:cs="Arial"/>
                <w:szCs w:val="18"/>
              </w:rPr>
            </w:pPr>
          </w:p>
          <w:p w14:paraId="47965B5A" w14:textId="77777777" w:rsidR="00B64EA5" w:rsidRDefault="00B64EA5" w:rsidP="00AA4932">
            <w:pPr>
              <w:pStyle w:val="TAL"/>
              <w:rPr>
                <w:rFonts w:cs="Arial"/>
                <w:szCs w:val="18"/>
              </w:rPr>
            </w:pPr>
            <w:r>
              <w:rPr>
                <w:rFonts w:cs="Arial"/>
                <w:szCs w:val="18"/>
              </w:rPr>
              <w:t>Example: the cause "Invalid mandatory information" shall be encoded as "60".</w:t>
            </w:r>
          </w:p>
          <w:p w14:paraId="6E3B666E" w14:textId="77777777" w:rsidR="00B64EA5" w:rsidRDefault="00B64EA5" w:rsidP="00AA4932">
            <w:pPr>
              <w:pStyle w:val="TAL"/>
              <w:rPr>
                <w:rFonts w:cs="Arial"/>
                <w:szCs w:val="18"/>
              </w:rPr>
            </w:pPr>
            <w:r>
              <w:rPr>
                <w:rFonts w:cs="Arial"/>
                <w:szCs w:val="18"/>
              </w:rPr>
              <w:t>See NOTE.</w:t>
            </w:r>
          </w:p>
        </w:tc>
        <w:tc>
          <w:tcPr>
            <w:tcW w:w="780" w:type="dxa"/>
            <w:tcBorders>
              <w:top w:val="single" w:sz="4" w:space="0" w:color="auto"/>
              <w:left w:val="single" w:sz="4" w:space="0" w:color="auto"/>
              <w:bottom w:val="single" w:sz="4" w:space="0" w:color="auto"/>
              <w:right w:val="single" w:sz="4" w:space="0" w:color="auto"/>
            </w:tcBorders>
          </w:tcPr>
          <w:p w14:paraId="77D588E3" w14:textId="77777777" w:rsidR="00B64EA5" w:rsidRPr="00020B7A" w:rsidRDefault="00B64EA5" w:rsidP="00AA4932">
            <w:pPr>
              <w:pStyle w:val="TAC"/>
            </w:pPr>
          </w:p>
        </w:tc>
      </w:tr>
      <w:tr w:rsidR="00B64EA5" w14:paraId="0CD9407B" w14:textId="77777777" w:rsidTr="00AA4932">
        <w:trPr>
          <w:jc w:val="center"/>
        </w:trPr>
        <w:tc>
          <w:tcPr>
            <w:tcW w:w="2055" w:type="dxa"/>
            <w:tcBorders>
              <w:top w:val="single" w:sz="4" w:space="0" w:color="auto"/>
              <w:left w:val="single" w:sz="4" w:space="0" w:color="auto"/>
              <w:bottom w:val="single" w:sz="4" w:space="0" w:color="auto"/>
              <w:right w:val="single" w:sz="4" w:space="0" w:color="auto"/>
            </w:tcBorders>
          </w:tcPr>
          <w:p w14:paraId="282DC187" w14:textId="77777777" w:rsidR="00B64EA5" w:rsidRPr="00020B7A" w:rsidRDefault="00B64EA5" w:rsidP="00AA4932">
            <w:pPr>
              <w:pStyle w:val="TAL"/>
            </w:pPr>
            <w:r w:rsidRPr="00020B7A">
              <w:t>n1SmInfoFromUe</w:t>
            </w:r>
          </w:p>
        </w:tc>
        <w:tc>
          <w:tcPr>
            <w:tcW w:w="1701" w:type="dxa"/>
            <w:tcBorders>
              <w:top w:val="single" w:sz="4" w:space="0" w:color="auto"/>
              <w:left w:val="single" w:sz="4" w:space="0" w:color="auto"/>
              <w:bottom w:val="single" w:sz="4" w:space="0" w:color="auto"/>
              <w:right w:val="single" w:sz="4" w:space="0" w:color="auto"/>
            </w:tcBorders>
          </w:tcPr>
          <w:p w14:paraId="7E661E9F" w14:textId="77777777" w:rsidR="00B64EA5" w:rsidRPr="00020B7A" w:rsidRDefault="00B64EA5" w:rsidP="00AA4932">
            <w:pPr>
              <w:pStyle w:val="TAL"/>
              <w:rPr>
                <w:lang w:eastAsia="zh-CN"/>
              </w:rPr>
            </w:pPr>
            <w:r w:rsidRPr="00020B7A">
              <w:rPr>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2EB1BE03" w14:textId="77777777" w:rsidR="00B64EA5" w:rsidRDefault="00B64EA5" w:rsidP="00AA493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3D3437E" w14:textId="77777777" w:rsidR="00B64EA5" w:rsidRDefault="00B64EA5" w:rsidP="00AA493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AD120C7" w14:textId="77777777" w:rsidR="00B64EA5" w:rsidRDefault="00B64EA5" w:rsidP="00AA4932">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sidRPr="00020B7A">
              <w:rPr>
                <w:rFonts w:cs="Arial"/>
                <w:szCs w:val="18"/>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13E32A44" w14:textId="77777777" w:rsidR="00B64EA5" w:rsidRDefault="00B64EA5" w:rsidP="00AA4932">
            <w:pPr>
              <w:pStyle w:val="TAC"/>
            </w:pPr>
          </w:p>
        </w:tc>
      </w:tr>
      <w:tr w:rsidR="00B64EA5" w14:paraId="4A069930" w14:textId="77777777" w:rsidTr="00AA4932">
        <w:trPr>
          <w:jc w:val="center"/>
        </w:trPr>
        <w:tc>
          <w:tcPr>
            <w:tcW w:w="2055" w:type="dxa"/>
            <w:tcBorders>
              <w:top w:val="single" w:sz="4" w:space="0" w:color="auto"/>
              <w:left w:val="single" w:sz="4" w:space="0" w:color="auto"/>
              <w:bottom w:val="single" w:sz="4" w:space="0" w:color="auto"/>
              <w:right w:val="single" w:sz="4" w:space="0" w:color="auto"/>
            </w:tcBorders>
          </w:tcPr>
          <w:p w14:paraId="058B76FE" w14:textId="77777777" w:rsidR="00B64EA5" w:rsidRDefault="00B64EA5" w:rsidP="00AA4932">
            <w:pPr>
              <w:pStyle w:val="TAL"/>
            </w:pPr>
            <w:r w:rsidRPr="00020B7A">
              <w:t>unknownN1SmInfo</w:t>
            </w:r>
          </w:p>
        </w:tc>
        <w:tc>
          <w:tcPr>
            <w:tcW w:w="1701" w:type="dxa"/>
            <w:tcBorders>
              <w:top w:val="single" w:sz="4" w:space="0" w:color="auto"/>
              <w:left w:val="single" w:sz="4" w:space="0" w:color="auto"/>
              <w:bottom w:val="single" w:sz="4" w:space="0" w:color="auto"/>
              <w:right w:val="single" w:sz="4" w:space="0" w:color="auto"/>
            </w:tcBorders>
          </w:tcPr>
          <w:p w14:paraId="5260AC9D" w14:textId="77777777" w:rsidR="00B64EA5" w:rsidRDefault="00B64EA5" w:rsidP="00AA4932">
            <w:pPr>
              <w:pStyle w:val="TAL"/>
              <w:rPr>
                <w:lang w:eastAsia="zh-CN"/>
              </w:rPr>
            </w:pPr>
            <w:r w:rsidRPr="00020B7A">
              <w:rPr>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61CAE1AB" w14:textId="77777777" w:rsidR="00B64EA5" w:rsidRDefault="00B64EA5" w:rsidP="00AA493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F4046C5" w14:textId="77777777" w:rsidR="00B64EA5" w:rsidRDefault="00B64EA5" w:rsidP="00AA493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FE7D1C1" w14:textId="77777777" w:rsidR="00B64EA5" w:rsidRPr="00020B7A" w:rsidRDefault="00B64EA5" w:rsidP="00AA4932">
            <w:pPr>
              <w:pStyle w:val="TAL"/>
              <w:rPr>
                <w:rFonts w:cs="Arial"/>
                <w:szCs w:val="18"/>
              </w:rPr>
            </w:pPr>
            <w:r>
              <w:rPr>
                <w:rFonts w:cs="Arial"/>
                <w:szCs w:val="18"/>
              </w:rPr>
              <w:t xml:space="preserve">This IE shall be present if the V-SMF has received unknown N1 SM information from the UE. When present, this IE shall reference the </w:t>
            </w:r>
            <w:r w:rsidRPr="00020B7A">
              <w:rPr>
                <w:rFonts w:cs="Arial"/>
                <w:szCs w:val="18"/>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1B6698F4" w14:textId="77777777" w:rsidR="00B64EA5" w:rsidRDefault="00B64EA5" w:rsidP="00AA4932">
            <w:pPr>
              <w:pStyle w:val="TAC"/>
            </w:pPr>
          </w:p>
        </w:tc>
      </w:tr>
      <w:tr w:rsidR="00B64EA5" w:rsidRPr="00FD48E5" w14:paraId="14288B67" w14:textId="77777777" w:rsidTr="00AA4932">
        <w:trPr>
          <w:jc w:val="center"/>
        </w:trPr>
        <w:tc>
          <w:tcPr>
            <w:tcW w:w="2055" w:type="dxa"/>
            <w:tcBorders>
              <w:top w:val="single" w:sz="4" w:space="0" w:color="auto"/>
              <w:left w:val="single" w:sz="4" w:space="0" w:color="auto"/>
              <w:bottom w:val="single" w:sz="4" w:space="0" w:color="auto"/>
              <w:right w:val="single" w:sz="4" w:space="0" w:color="auto"/>
            </w:tcBorders>
          </w:tcPr>
          <w:p w14:paraId="7A2FAA63" w14:textId="77777777" w:rsidR="00B64EA5" w:rsidRDefault="00B64EA5" w:rsidP="00AA4932">
            <w:pPr>
              <w:pStyle w:val="TAL"/>
              <w:rPr>
                <w:lang w:val="en-US"/>
              </w:rPr>
            </w:pPr>
            <w:r>
              <w:rPr>
                <w:lang w:val="en-US"/>
              </w:rPr>
              <w:t>failedToAssignEbiList</w:t>
            </w:r>
          </w:p>
        </w:tc>
        <w:tc>
          <w:tcPr>
            <w:tcW w:w="1701" w:type="dxa"/>
            <w:tcBorders>
              <w:top w:val="single" w:sz="4" w:space="0" w:color="auto"/>
              <w:left w:val="single" w:sz="4" w:space="0" w:color="auto"/>
              <w:bottom w:val="single" w:sz="4" w:space="0" w:color="auto"/>
              <w:right w:val="single" w:sz="4" w:space="0" w:color="auto"/>
            </w:tcBorders>
          </w:tcPr>
          <w:p w14:paraId="11A8A402" w14:textId="77777777" w:rsidR="00B64EA5" w:rsidRDefault="00B64EA5" w:rsidP="00AA4932">
            <w:pPr>
              <w:pStyle w:val="TAL"/>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14:paraId="0DA8A6F0" w14:textId="77777777" w:rsidR="00B64EA5" w:rsidRDefault="00B64EA5" w:rsidP="00AA493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19003C" w14:textId="77777777" w:rsidR="00B64EA5" w:rsidRDefault="00B64EA5" w:rsidP="00AA4932">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C2AB65E" w14:textId="77777777" w:rsidR="00B64EA5" w:rsidRDefault="00B64EA5" w:rsidP="00AA4932">
            <w:pPr>
              <w:pStyle w:val="TAL"/>
              <w:rPr>
                <w:rFonts w:cs="Arial"/>
                <w:szCs w:val="18"/>
              </w:rPr>
            </w:pPr>
            <w:r>
              <w:rPr>
                <w:rFonts w:cs="Arial"/>
                <w:szCs w:val="18"/>
              </w:rPr>
              <w:t xml:space="preserve">This IE shall be present if the AMF failed to assign the requested EBIs. </w:t>
            </w:r>
          </w:p>
        </w:tc>
        <w:tc>
          <w:tcPr>
            <w:tcW w:w="780" w:type="dxa"/>
            <w:tcBorders>
              <w:top w:val="single" w:sz="4" w:space="0" w:color="auto"/>
              <w:left w:val="single" w:sz="4" w:space="0" w:color="auto"/>
              <w:bottom w:val="single" w:sz="4" w:space="0" w:color="auto"/>
              <w:right w:val="single" w:sz="4" w:space="0" w:color="auto"/>
            </w:tcBorders>
          </w:tcPr>
          <w:p w14:paraId="1DA3134F" w14:textId="77777777" w:rsidR="00B64EA5" w:rsidRDefault="00B64EA5" w:rsidP="00AA4932">
            <w:pPr>
              <w:pStyle w:val="TAC"/>
            </w:pPr>
          </w:p>
        </w:tc>
      </w:tr>
      <w:tr w:rsidR="00B64EA5" w:rsidRPr="00FD48E5" w14:paraId="6DBD9B8D" w14:textId="77777777" w:rsidTr="00AA4932">
        <w:trPr>
          <w:jc w:val="center"/>
        </w:trPr>
        <w:tc>
          <w:tcPr>
            <w:tcW w:w="2055" w:type="dxa"/>
            <w:tcBorders>
              <w:top w:val="single" w:sz="4" w:space="0" w:color="auto"/>
              <w:left w:val="single" w:sz="4" w:space="0" w:color="auto"/>
              <w:bottom w:val="single" w:sz="4" w:space="0" w:color="auto"/>
              <w:right w:val="single" w:sz="4" w:space="0" w:color="auto"/>
            </w:tcBorders>
          </w:tcPr>
          <w:p w14:paraId="7278AFC1" w14:textId="77777777" w:rsidR="00B64EA5" w:rsidRDefault="00B64EA5" w:rsidP="00AA4932">
            <w:pPr>
              <w:pStyle w:val="TAL"/>
            </w:pPr>
            <w:r>
              <w:t>ngApCause</w:t>
            </w:r>
          </w:p>
        </w:tc>
        <w:tc>
          <w:tcPr>
            <w:tcW w:w="1701" w:type="dxa"/>
            <w:tcBorders>
              <w:top w:val="single" w:sz="4" w:space="0" w:color="auto"/>
              <w:left w:val="single" w:sz="4" w:space="0" w:color="auto"/>
              <w:bottom w:val="single" w:sz="4" w:space="0" w:color="auto"/>
              <w:right w:val="single" w:sz="4" w:space="0" w:color="auto"/>
            </w:tcBorders>
          </w:tcPr>
          <w:p w14:paraId="1AFB67F1" w14:textId="77777777" w:rsidR="00B64EA5" w:rsidRDefault="00B64EA5" w:rsidP="00AA4932">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9CF4086" w14:textId="77777777" w:rsidR="00B64EA5" w:rsidRDefault="00B64EA5" w:rsidP="00AA493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EEB2274" w14:textId="77777777" w:rsidR="00B64EA5" w:rsidRDefault="00B64EA5" w:rsidP="00AA493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D95AACE" w14:textId="77777777" w:rsidR="00B64EA5" w:rsidRDefault="00B64EA5" w:rsidP="00AA4932">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t>
            </w:r>
          </w:p>
        </w:tc>
        <w:tc>
          <w:tcPr>
            <w:tcW w:w="780" w:type="dxa"/>
            <w:tcBorders>
              <w:top w:val="single" w:sz="4" w:space="0" w:color="auto"/>
              <w:left w:val="single" w:sz="4" w:space="0" w:color="auto"/>
              <w:bottom w:val="single" w:sz="4" w:space="0" w:color="auto"/>
              <w:right w:val="single" w:sz="4" w:space="0" w:color="auto"/>
            </w:tcBorders>
          </w:tcPr>
          <w:p w14:paraId="71C6ABE6" w14:textId="77777777" w:rsidR="00B64EA5" w:rsidRDefault="00B64EA5" w:rsidP="00AA4932">
            <w:pPr>
              <w:pStyle w:val="TAC"/>
            </w:pPr>
          </w:p>
        </w:tc>
      </w:tr>
      <w:tr w:rsidR="00B64EA5" w:rsidRPr="00FD48E5" w14:paraId="5669BE76" w14:textId="77777777" w:rsidTr="00AA4932">
        <w:trPr>
          <w:jc w:val="center"/>
        </w:trPr>
        <w:tc>
          <w:tcPr>
            <w:tcW w:w="2055" w:type="dxa"/>
            <w:tcBorders>
              <w:top w:val="single" w:sz="4" w:space="0" w:color="auto"/>
              <w:left w:val="single" w:sz="4" w:space="0" w:color="auto"/>
              <w:bottom w:val="single" w:sz="4" w:space="0" w:color="auto"/>
              <w:right w:val="single" w:sz="4" w:space="0" w:color="auto"/>
            </w:tcBorders>
          </w:tcPr>
          <w:p w14:paraId="1E0559F3" w14:textId="77777777" w:rsidR="00B64EA5" w:rsidRDefault="00B64EA5" w:rsidP="00AA4932">
            <w:pPr>
              <w:pStyle w:val="TAL"/>
            </w:pPr>
            <w:r>
              <w:rPr>
                <w:lang w:eastAsia="zh-CN"/>
              </w:rPr>
              <w:t>5gMm</w:t>
            </w:r>
            <w:r>
              <w:rPr>
                <w:rFonts w:hint="eastAsia"/>
                <w:lang w:eastAsia="zh-CN"/>
              </w:rPr>
              <w:t>Cau</w:t>
            </w:r>
            <w:r>
              <w:rPr>
                <w:lang w:eastAsia="zh-CN"/>
              </w:rPr>
              <w:t>se</w:t>
            </w:r>
            <w:r>
              <w:rPr>
                <w:rFonts w:hint="eastAsia"/>
                <w:lang w:eastAsia="zh-CN"/>
              </w:rPr>
              <w:t>Value</w:t>
            </w:r>
          </w:p>
        </w:tc>
        <w:tc>
          <w:tcPr>
            <w:tcW w:w="1701" w:type="dxa"/>
            <w:tcBorders>
              <w:top w:val="single" w:sz="4" w:space="0" w:color="auto"/>
              <w:left w:val="single" w:sz="4" w:space="0" w:color="auto"/>
              <w:bottom w:val="single" w:sz="4" w:space="0" w:color="auto"/>
              <w:right w:val="single" w:sz="4" w:space="0" w:color="auto"/>
            </w:tcBorders>
          </w:tcPr>
          <w:p w14:paraId="4E587E24" w14:textId="77777777" w:rsidR="00B64EA5" w:rsidRDefault="00B64EA5" w:rsidP="00AA4932">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3EC1421" w14:textId="77777777" w:rsidR="00B64EA5" w:rsidRDefault="00B64EA5" w:rsidP="00AA493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CD02CB" w14:textId="77777777" w:rsidR="00B64EA5" w:rsidRDefault="00B64EA5" w:rsidP="00AA493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DF0E032" w14:textId="77777777" w:rsidR="00B64EA5" w:rsidRDefault="00B64EA5" w:rsidP="00AA4932">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780" w:type="dxa"/>
            <w:tcBorders>
              <w:top w:val="single" w:sz="4" w:space="0" w:color="auto"/>
              <w:left w:val="single" w:sz="4" w:space="0" w:color="auto"/>
              <w:bottom w:val="single" w:sz="4" w:space="0" w:color="auto"/>
              <w:right w:val="single" w:sz="4" w:space="0" w:color="auto"/>
            </w:tcBorders>
          </w:tcPr>
          <w:p w14:paraId="6CD5855A" w14:textId="77777777" w:rsidR="00B64EA5" w:rsidRDefault="00B64EA5" w:rsidP="00AA4932">
            <w:pPr>
              <w:pStyle w:val="TAC"/>
            </w:pPr>
          </w:p>
        </w:tc>
      </w:tr>
      <w:tr w:rsidR="00B64EA5" w:rsidRPr="00FD48E5" w14:paraId="512C790C" w14:textId="77777777" w:rsidTr="00AA4932">
        <w:trPr>
          <w:jc w:val="center"/>
        </w:trPr>
        <w:tc>
          <w:tcPr>
            <w:tcW w:w="2055" w:type="dxa"/>
            <w:tcBorders>
              <w:top w:val="single" w:sz="4" w:space="0" w:color="auto"/>
              <w:left w:val="single" w:sz="4" w:space="0" w:color="auto"/>
              <w:bottom w:val="single" w:sz="4" w:space="0" w:color="auto"/>
              <w:right w:val="single" w:sz="4" w:space="0" w:color="auto"/>
            </w:tcBorders>
          </w:tcPr>
          <w:p w14:paraId="31BC9CF2" w14:textId="77777777" w:rsidR="00B64EA5" w:rsidRDefault="00B64EA5" w:rsidP="00AA4932">
            <w:pPr>
              <w:pStyle w:val="TAL"/>
            </w:pPr>
            <w:r w:rsidRPr="002857AD">
              <w:t>recoveryTime</w:t>
            </w:r>
          </w:p>
        </w:tc>
        <w:tc>
          <w:tcPr>
            <w:tcW w:w="1701" w:type="dxa"/>
            <w:tcBorders>
              <w:top w:val="single" w:sz="4" w:space="0" w:color="auto"/>
              <w:left w:val="single" w:sz="4" w:space="0" w:color="auto"/>
              <w:bottom w:val="single" w:sz="4" w:space="0" w:color="auto"/>
              <w:right w:val="single" w:sz="4" w:space="0" w:color="auto"/>
            </w:tcBorders>
          </w:tcPr>
          <w:p w14:paraId="2BDDAEDB" w14:textId="77777777" w:rsidR="00B64EA5" w:rsidRDefault="00B64EA5" w:rsidP="00AA4932">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7289D136" w14:textId="77777777" w:rsidR="00B64EA5" w:rsidRDefault="00B64EA5" w:rsidP="00AA4932">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2C2BF3AA" w14:textId="77777777" w:rsidR="00B64EA5" w:rsidRDefault="00B64EA5" w:rsidP="00AA4932">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2D2F7BBA" w14:textId="77777777" w:rsidR="00B64EA5" w:rsidRDefault="00B64EA5" w:rsidP="00AA4932">
            <w:pPr>
              <w:pStyle w:val="TAL"/>
              <w:rPr>
                <w:rFonts w:cs="Arial"/>
                <w:szCs w:val="18"/>
              </w:rPr>
            </w:pPr>
            <w:r w:rsidRPr="002857AD">
              <w:rPr>
                <w:rFonts w:cs="Arial"/>
                <w:szCs w:val="18"/>
              </w:rPr>
              <w:t xml:space="preserve">Timestamp when the </w:t>
            </w:r>
            <w:r>
              <w:rPr>
                <w:rFonts w:cs="Arial"/>
                <w:szCs w:val="18"/>
              </w:rPr>
              <w:t>V-SMF service instance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780" w:type="dxa"/>
            <w:tcBorders>
              <w:top w:val="single" w:sz="4" w:space="0" w:color="auto"/>
              <w:left w:val="single" w:sz="4" w:space="0" w:color="auto"/>
              <w:bottom w:val="single" w:sz="4" w:space="0" w:color="auto"/>
              <w:right w:val="single" w:sz="4" w:space="0" w:color="auto"/>
            </w:tcBorders>
          </w:tcPr>
          <w:p w14:paraId="11AA668A" w14:textId="77777777" w:rsidR="00B64EA5" w:rsidRPr="002857AD" w:rsidRDefault="00B64EA5" w:rsidP="00AA4932">
            <w:pPr>
              <w:pStyle w:val="TAC"/>
            </w:pPr>
          </w:p>
        </w:tc>
      </w:tr>
      <w:tr w:rsidR="00B64EA5" w:rsidRPr="00FD48E5" w14:paraId="7B5BF5A8" w14:textId="77777777" w:rsidTr="00AA4932">
        <w:trPr>
          <w:jc w:val="center"/>
        </w:trPr>
        <w:tc>
          <w:tcPr>
            <w:tcW w:w="2055" w:type="dxa"/>
            <w:tcBorders>
              <w:top w:val="single" w:sz="4" w:space="0" w:color="auto"/>
              <w:left w:val="single" w:sz="4" w:space="0" w:color="auto"/>
              <w:bottom w:val="single" w:sz="4" w:space="0" w:color="auto"/>
              <w:right w:val="single" w:sz="4" w:space="0" w:color="auto"/>
            </w:tcBorders>
          </w:tcPr>
          <w:p w14:paraId="322CB50D" w14:textId="77777777" w:rsidR="00B64EA5" w:rsidRPr="002857AD" w:rsidRDefault="00B64EA5" w:rsidP="00AA4932">
            <w:pPr>
              <w:pStyle w:val="TAL"/>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782A7894" w14:textId="77777777" w:rsidR="00B64EA5" w:rsidRPr="002857AD" w:rsidRDefault="00B64EA5" w:rsidP="00AA4932">
            <w:pPr>
              <w:pStyle w:val="TAL"/>
            </w:pPr>
            <w:r>
              <w:rPr>
                <w:lang w:val="en-US"/>
              </w:rPr>
              <w:t>N4Information</w:t>
            </w:r>
          </w:p>
        </w:tc>
        <w:tc>
          <w:tcPr>
            <w:tcW w:w="425" w:type="dxa"/>
            <w:tcBorders>
              <w:top w:val="single" w:sz="4" w:space="0" w:color="auto"/>
              <w:left w:val="single" w:sz="4" w:space="0" w:color="auto"/>
              <w:bottom w:val="single" w:sz="4" w:space="0" w:color="auto"/>
              <w:right w:val="single" w:sz="4" w:space="0" w:color="auto"/>
            </w:tcBorders>
          </w:tcPr>
          <w:p w14:paraId="1060C333" w14:textId="77777777" w:rsidR="00B64EA5" w:rsidRPr="002857AD" w:rsidRDefault="00B64EA5" w:rsidP="00AA493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B2D31B3" w14:textId="77777777" w:rsidR="00B64EA5" w:rsidRPr="002857AD" w:rsidRDefault="00B64EA5" w:rsidP="00AA493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FD88661" w14:textId="77777777" w:rsidR="00B64EA5" w:rsidRPr="002857AD" w:rsidRDefault="00B64EA5" w:rsidP="00AA4932">
            <w:pPr>
              <w:pStyle w:val="TAL"/>
              <w:rPr>
                <w:rFonts w:cs="Arial"/>
                <w:szCs w:val="18"/>
              </w:rPr>
            </w:pPr>
            <w:r>
              <w:rPr>
                <w:rFonts w:cs="Arial"/>
                <w:szCs w:val="18"/>
              </w:rPr>
              <w:t>This IE may be present if the I-SMF needs to send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70A815DF" w14:textId="77777777" w:rsidR="00B64EA5" w:rsidRDefault="00B64EA5" w:rsidP="00AA4932">
            <w:pPr>
              <w:pStyle w:val="TAC"/>
            </w:pPr>
            <w:r>
              <w:t>DTSSA</w:t>
            </w:r>
          </w:p>
        </w:tc>
      </w:tr>
      <w:tr w:rsidR="00B64EA5" w:rsidRPr="00FD48E5" w14:paraId="47E39847" w14:textId="77777777" w:rsidTr="00AA4932">
        <w:trPr>
          <w:jc w:val="center"/>
        </w:trPr>
        <w:tc>
          <w:tcPr>
            <w:tcW w:w="2055" w:type="dxa"/>
            <w:tcBorders>
              <w:top w:val="single" w:sz="4" w:space="0" w:color="auto"/>
              <w:left w:val="single" w:sz="4" w:space="0" w:color="auto"/>
              <w:bottom w:val="single" w:sz="4" w:space="0" w:color="auto"/>
              <w:right w:val="single" w:sz="4" w:space="0" w:color="auto"/>
            </w:tcBorders>
          </w:tcPr>
          <w:p w14:paraId="11EC32BB" w14:textId="77777777" w:rsidR="00B64EA5" w:rsidRPr="002857AD" w:rsidRDefault="00B64EA5" w:rsidP="00AA4932">
            <w:pPr>
              <w:pStyle w:val="TAL"/>
            </w:pPr>
            <w:r>
              <w:rPr>
                <w:lang w:val="en-US"/>
              </w:rPr>
              <w:t>n4InfoExt1</w:t>
            </w:r>
          </w:p>
        </w:tc>
        <w:tc>
          <w:tcPr>
            <w:tcW w:w="1701" w:type="dxa"/>
            <w:tcBorders>
              <w:top w:val="single" w:sz="4" w:space="0" w:color="auto"/>
              <w:left w:val="single" w:sz="4" w:space="0" w:color="auto"/>
              <w:bottom w:val="single" w:sz="4" w:space="0" w:color="auto"/>
              <w:right w:val="single" w:sz="4" w:space="0" w:color="auto"/>
            </w:tcBorders>
          </w:tcPr>
          <w:p w14:paraId="2D62FDC9" w14:textId="77777777" w:rsidR="00B64EA5" w:rsidRPr="002857AD" w:rsidRDefault="00B64EA5" w:rsidP="00AA4932">
            <w:pPr>
              <w:pStyle w:val="TAL"/>
            </w:pPr>
            <w:r>
              <w:rPr>
                <w:lang w:val="en-US"/>
              </w:rPr>
              <w:t>N4Information</w:t>
            </w:r>
          </w:p>
        </w:tc>
        <w:tc>
          <w:tcPr>
            <w:tcW w:w="425" w:type="dxa"/>
            <w:tcBorders>
              <w:top w:val="single" w:sz="4" w:space="0" w:color="auto"/>
              <w:left w:val="single" w:sz="4" w:space="0" w:color="auto"/>
              <w:bottom w:val="single" w:sz="4" w:space="0" w:color="auto"/>
              <w:right w:val="single" w:sz="4" w:space="0" w:color="auto"/>
            </w:tcBorders>
          </w:tcPr>
          <w:p w14:paraId="49AED74B" w14:textId="77777777" w:rsidR="00B64EA5" w:rsidRPr="002857AD" w:rsidRDefault="00B64EA5" w:rsidP="00AA493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38638D4" w14:textId="77777777" w:rsidR="00B64EA5" w:rsidRPr="002857AD" w:rsidRDefault="00B64EA5" w:rsidP="00AA493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F3EFC06" w14:textId="77777777" w:rsidR="00B64EA5" w:rsidRPr="002857AD" w:rsidRDefault="00B64EA5" w:rsidP="00AA4932">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0E57584F" w14:textId="77777777" w:rsidR="00B64EA5" w:rsidRDefault="00B64EA5" w:rsidP="00AA4932">
            <w:pPr>
              <w:pStyle w:val="TAC"/>
            </w:pPr>
            <w:r>
              <w:t>DTSSA</w:t>
            </w:r>
          </w:p>
        </w:tc>
      </w:tr>
      <w:tr w:rsidR="00B64EA5" w:rsidRPr="00FD48E5" w14:paraId="37F1F170" w14:textId="77777777" w:rsidTr="00AA4932">
        <w:trPr>
          <w:jc w:val="center"/>
        </w:trPr>
        <w:tc>
          <w:tcPr>
            <w:tcW w:w="2055" w:type="dxa"/>
            <w:tcBorders>
              <w:top w:val="single" w:sz="4" w:space="0" w:color="auto"/>
              <w:left w:val="single" w:sz="4" w:space="0" w:color="auto"/>
              <w:bottom w:val="single" w:sz="4" w:space="0" w:color="auto"/>
              <w:right w:val="single" w:sz="4" w:space="0" w:color="auto"/>
            </w:tcBorders>
          </w:tcPr>
          <w:p w14:paraId="0155C3DF" w14:textId="77777777" w:rsidR="00B64EA5" w:rsidRPr="002857AD" w:rsidRDefault="00B64EA5" w:rsidP="00AA4932">
            <w:pPr>
              <w:pStyle w:val="TAL"/>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524800F3" w14:textId="77777777" w:rsidR="00B64EA5" w:rsidRPr="002857AD" w:rsidRDefault="00B64EA5" w:rsidP="00AA4932">
            <w:pPr>
              <w:pStyle w:val="TAL"/>
            </w:pPr>
            <w:r>
              <w:rPr>
                <w:lang w:val="en-US"/>
              </w:rPr>
              <w:t>N4Information</w:t>
            </w:r>
          </w:p>
        </w:tc>
        <w:tc>
          <w:tcPr>
            <w:tcW w:w="425" w:type="dxa"/>
            <w:tcBorders>
              <w:top w:val="single" w:sz="4" w:space="0" w:color="auto"/>
              <w:left w:val="single" w:sz="4" w:space="0" w:color="auto"/>
              <w:bottom w:val="single" w:sz="4" w:space="0" w:color="auto"/>
              <w:right w:val="single" w:sz="4" w:space="0" w:color="auto"/>
            </w:tcBorders>
          </w:tcPr>
          <w:p w14:paraId="2F595A4C" w14:textId="77777777" w:rsidR="00B64EA5" w:rsidRPr="002857AD" w:rsidRDefault="00B64EA5" w:rsidP="00AA493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1E9E9C2" w14:textId="77777777" w:rsidR="00B64EA5" w:rsidRPr="002857AD" w:rsidRDefault="00B64EA5" w:rsidP="00AA493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5B96A47" w14:textId="77777777" w:rsidR="00B64EA5" w:rsidRPr="002857AD" w:rsidRDefault="00B64EA5" w:rsidP="00AA4932">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452F057A" w14:textId="77777777" w:rsidR="00B64EA5" w:rsidRDefault="00B64EA5" w:rsidP="00AA4932">
            <w:pPr>
              <w:pStyle w:val="TAC"/>
            </w:pPr>
            <w:r>
              <w:t>DTSSA</w:t>
            </w:r>
          </w:p>
        </w:tc>
      </w:tr>
      <w:tr w:rsidR="00B64EA5" w:rsidRPr="00FD48E5" w14:paraId="01EA3D8B" w14:textId="77777777" w:rsidTr="00AA4932">
        <w:trPr>
          <w:jc w:val="center"/>
        </w:trPr>
        <w:tc>
          <w:tcPr>
            <w:tcW w:w="2055" w:type="dxa"/>
            <w:tcBorders>
              <w:top w:val="single" w:sz="4" w:space="0" w:color="auto"/>
              <w:left w:val="single" w:sz="4" w:space="0" w:color="auto"/>
              <w:bottom w:val="single" w:sz="4" w:space="0" w:color="auto"/>
              <w:right w:val="single" w:sz="4" w:space="0" w:color="auto"/>
            </w:tcBorders>
          </w:tcPr>
          <w:p w14:paraId="57C8208A" w14:textId="77777777" w:rsidR="00B64EA5" w:rsidRDefault="00B64EA5" w:rsidP="00AA4932">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tcPr>
          <w:p w14:paraId="33953995" w14:textId="77777777" w:rsidR="00B64EA5" w:rsidRDefault="00B64EA5" w:rsidP="00AA4932">
            <w:pPr>
              <w:pStyle w:val="TAL"/>
              <w:rPr>
                <w:lang w:val="en-US"/>
              </w:rPr>
            </w:pPr>
            <w:r>
              <w:t>N4Information</w:t>
            </w:r>
          </w:p>
        </w:tc>
        <w:tc>
          <w:tcPr>
            <w:tcW w:w="425" w:type="dxa"/>
            <w:tcBorders>
              <w:top w:val="single" w:sz="4" w:space="0" w:color="auto"/>
              <w:left w:val="single" w:sz="4" w:space="0" w:color="auto"/>
              <w:bottom w:val="single" w:sz="4" w:space="0" w:color="auto"/>
              <w:right w:val="single" w:sz="4" w:space="0" w:color="auto"/>
            </w:tcBorders>
          </w:tcPr>
          <w:p w14:paraId="7ECECEBC" w14:textId="77777777" w:rsidR="00B64EA5" w:rsidRDefault="00B64EA5" w:rsidP="00AA4932">
            <w:pPr>
              <w:pStyle w:val="TAC"/>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5EDDF8AF" w14:textId="77777777" w:rsidR="00B64EA5" w:rsidRDefault="00B64EA5" w:rsidP="00AA4932">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49A2B1E" w14:textId="77777777" w:rsidR="00B64EA5" w:rsidRDefault="00B64EA5" w:rsidP="00AA4932">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tcPr>
          <w:p w14:paraId="2974D3B3" w14:textId="77777777" w:rsidR="00B64EA5" w:rsidRDefault="00B64EA5" w:rsidP="00AA4932">
            <w:pPr>
              <w:pStyle w:val="TAC"/>
            </w:pPr>
            <w:r>
              <w:rPr>
                <w:lang w:eastAsia="zh-CN"/>
              </w:rPr>
              <w:t>SCPBU</w:t>
            </w:r>
          </w:p>
        </w:tc>
      </w:tr>
      <w:tr w:rsidR="00B64EA5" w:rsidRPr="00FD48E5" w14:paraId="616608C3" w14:textId="77777777" w:rsidTr="00AA4932">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1247A3DD" w14:textId="77777777" w:rsidR="00B64EA5" w:rsidRDefault="00B64EA5" w:rsidP="00AA4932">
            <w:pPr>
              <w:pStyle w:val="TAN"/>
            </w:pPr>
            <w:r>
              <w:t>NOTE:</w:t>
            </w:r>
            <w:r>
              <w:tab/>
              <w:t>This IE is sent as a separate IE rather than within the n1SmInfoFromUE binary data because the 5GSM cause IE is defined as a "V" IE (i.e. without a Type field) in the NAS PDU Session Modification Command Reject message.</w:t>
            </w:r>
          </w:p>
        </w:tc>
      </w:tr>
    </w:tbl>
    <w:p w14:paraId="3B568E4E" w14:textId="77777777" w:rsidR="00B64EA5" w:rsidRPr="00312B0D" w:rsidRDefault="00B64EA5" w:rsidP="00B64EA5">
      <w:pPr>
        <w:rPr>
          <w:b/>
          <w:bCs/>
          <w:color w:val="FF0000"/>
          <w:lang w:eastAsia="zh-CN"/>
        </w:rPr>
      </w:pPr>
    </w:p>
    <w:p w14:paraId="029E176A" w14:textId="77777777" w:rsidR="00B64EA5" w:rsidRPr="00F15238" w:rsidRDefault="00B64EA5" w:rsidP="00B64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6D297E6D" w14:textId="77777777" w:rsidR="000B327F" w:rsidRPr="003B2883" w:rsidRDefault="000B327F" w:rsidP="000B327F">
      <w:pPr>
        <w:pStyle w:val="Heading5"/>
        <w:rPr>
          <w:lang w:eastAsia="zh-CN"/>
        </w:rPr>
      </w:pPr>
      <w:bookmarkStart w:id="33" w:name="_Toc34063163"/>
      <w:bookmarkStart w:id="34" w:name="_Toc43120140"/>
      <w:bookmarkStart w:id="35" w:name="_Toc49768195"/>
      <w:bookmarkStart w:id="36" w:name="_Toc56434368"/>
      <w:bookmarkStart w:id="37" w:name="_Toc74941825"/>
      <w:r>
        <w:t>6.1.6.2.52</w:t>
      </w:r>
      <w:r w:rsidRPr="003B2883">
        <w:tab/>
        <w:t xml:space="preserve">Type: </w:t>
      </w:r>
      <w:r>
        <w:t>TransferMtDataError</w:t>
      </w:r>
      <w:bookmarkEnd w:id="33"/>
      <w:bookmarkEnd w:id="34"/>
      <w:bookmarkEnd w:id="35"/>
      <w:bookmarkEnd w:id="36"/>
      <w:bookmarkEnd w:id="37"/>
    </w:p>
    <w:p w14:paraId="6BE409D1" w14:textId="77777777" w:rsidR="000B327F" w:rsidRPr="003B2883" w:rsidRDefault="000B327F" w:rsidP="000B327F">
      <w:pPr>
        <w:pStyle w:val="TH"/>
      </w:pPr>
      <w:r w:rsidRPr="003B2883">
        <w:rPr>
          <w:noProof/>
        </w:rPr>
        <w:t>Table </w:t>
      </w:r>
      <w:r>
        <w:t>6.1.6.2.52-1</w:t>
      </w:r>
      <w:r w:rsidRPr="003B2883">
        <w:t xml:space="preserve">: </w:t>
      </w:r>
      <w:r w:rsidRPr="003B2883">
        <w:rPr>
          <w:noProof/>
        </w:rPr>
        <w:t xml:space="preserve">Definition of type </w:t>
      </w:r>
      <w:r>
        <w:t>TransferMtDataError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0B327F" w14:paraId="6058ABD0" w14:textId="77777777" w:rsidTr="00AA4932">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6597842" w14:textId="77777777" w:rsidR="000B327F" w:rsidRDefault="000B327F" w:rsidP="00AA4932">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1675404" w14:textId="77777777" w:rsidR="000B327F" w:rsidRDefault="000B327F" w:rsidP="00AA4932">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040F07B5" w14:textId="77777777" w:rsidR="000B327F" w:rsidRDefault="000B327F" w:rsidP="00AA4932">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4FA74D98" w14:textId="77777777" w:rsidR="000B327F" w:rsidRDefault="000B327F" w:rsidP="00AA4932">
            <w:pPr>
              <w:pStyle w:val="TAH"/>
              <w:rPr>
                <w:rFonts w:cs="Arial"/>
                <w:szCs w:val="18"/>
              </w:rPr>
            </w:pPr>
            <w:r>
              <w:rPr>
                <w:rFonts w:cs="Arial"/>
                <w:szCs w:val="18"/>
              </w:rPr>
              <w:t>Applicability</w:t>
            </w:r>
          </w:p>
        </w:tc>
      </w:tr>
      <w:tr w:rsidR="000B327F" w:rsidRPr="001769FF" w14:paraId="2C6389B8" w14:textId="77777777" w:rsidTr="00AA4932">
        <w:trPr>
          <w:jc w:val="center"/>
        </w:trPr>
        <w:tc>
          <w:tcPr>
            <w:tcW w:w="2515" w:type="dxa"/>
            <w:tcBorders>
              <w:top w:val="single" w:sz="4" w:space="0" w:color="auto"/>
              <w:left w:val="single" w:sz="4" w:space="0" w:color="auto"/>
              <w:bottom w:val="single" w:sz="4" w:space="0" w:color="auto"/>
              <w:right w:val="single" w:sz="4" w:space="0" w:color="auto"/>
            </w:tcBorders>
          </w:tcPr>
          <w:p w14:paraId="44C44479" w14:textId="5F95A410" w:rsidR="000B327F" w:rsidRDefault="003C221C" w:rsidP="00AA4932">
            <w:pPr>
              <w:pStyle w:val="TAL"/>
            </w:pPr>
            <w:ins w:id="38" w:author="Ericsson - JL CT4#105-e V1" w:date="2021-08-23T12:10:00Z">
              <w:r>
                <w:t>Ext</w:t>
              </w:r>
            </w:ins>
            <w:r w:rsidR="000B327F">
              <w:t>ProblemDetails</w:t>
            </w:r>
          </w:p>
        </w:tc>
        <w:tc>
          <w:tcPr>
            <w:tcW w:w="1080" w:type="dxa"/>
            <w:tcBorders>
              <w:top w:val="single" w:sz="4" w:space="0" w:color="auto"/>
              <w:left w:val="single" w:sz="4" w:space="0" w:color="auto"/>
              <w:bottom w:val="single" w:sz="4" w:space="0" w:color="auto"/>
              <w:right w:val="single" w:sz="4" w:space="0" w:color="auto"/>
            </w:tcBorders>
          </w:tcPr>
          <w:p w14:paraId="38839DBD" w14:textId="77777777" w:rsidR="000B327F" w:rsidRDefault="000B327F" w:rsidP="00AA4932">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C4735F3" w14:textId="77777777" w:rsidR="000B327F" w:rsidRDefault="000B327F" w:rsidP="00AA4932">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2ED8065" w14:textId="77777777" w:rsidR="000B327F" w:rsidRPr="001769FF" w:rsidRDefault="000B327F" w:rsidP="00AA4932">
            <w:pPr>
              <w:pStyle w:val="TAL"/>
            </w:pPr>
          </w:p>
        </w:tc>
      </w:tr>
      <w:tr w:rsidR="000B327F" w:rsidRPr="001769FF" w14:paraId="79612C9F" w14:textId="77777777" w:rsidTr="00AA4932">
        <w:trPr>
          <w:jc w:val="center"/>
        </w:trPr>
        <w:tc>
          <w:tcPr>
            <w:tcW w:w="2515" w:type="dxa"/>
            <w:tcBorders>
              <w:top w:val="single" w:sz="4" w:space="0" w:color="auto"/>
              <w:left w:val="single" w:sz="4" w:space="0" w:color="auto"/>
              <w:bottom w:val="single" w:sz="4" w:space="0" w:color="auto"/>
              <w:right w:val="single" w:sz="4" w:space="0" w:color="auto"/>
            </w:tcBorders>
          </w:tcPr>
          <w:p w14:paraId="01A72852" w14:textId="77777777" w:rsidR="000B327F" w:rsidRDefault="000B327F" w:rsidP="00AA4932">
            <w:pPr>
              <w:pStyle w:val="TAL"/>
            </w:pPr>
            <w:r>
              <w:t>TransferMtDataAddInfo</w:t>
            </w:r>
          </w:p>
        </w:tc>
        <w:tc>
          <w:tcPr>
            <w:tcW w:w="1080" w:type="dxa"/>
            <w:tcBorders>
              <w:top w:val="single" w:sz="4" w:space="0" w:color="auto"/>
              <w:left w:val="single" w:sz="4" w:space="0" w:color="auto"/>
              <w:bottom w:val="single" w:sz="4" w:space="0" w:color="auto"/>
              <w:right w:val="single" w:sz="4" w:space="0" w:color="auto"/>
            </w:tcBorders>
          </w:tcPr>
          <w:p w14:paraId="04C2886A" w14:textId="77777777" w:rsidR="000B327F" w:rsidRDefault="000B327F" w:rsidP="00AA4932">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5F80DF2" w14:textId="77777777" w:rsidR="000B327F" w:rsidRDefault="000B327F" w:rsidP="00AA4932">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083BCE2C" w14:textId="77777777" w:rsidR="000B327F" w:rsidRPr="001769FF" w:rsidRDefault="000B327F" w:rsidP="00AA4932">
            <w:pPr>
              <w:pStyle w:val="TAL"/>
            </w:pPr>
          </w:p>
        </w:tc>
      </w:tr>
    </w:tbl>
    <w:p w14:paraId="498AD3FB" w14:textId="77777777" w:rsidR="000B327F" w:rsidRPr="00312B0D" w:rsidRDefault="000B327F" w:rsidP="000B327F">
      <w:pPr>
        <w:rPr>
          <w:b/>
          <w:bCs/>
          <w:color w:val="FF0000"/>
          <w:lang w:eastAsia="zh-CN"/>
        </w:rPr>
      </w:pPr>
    </w:p>
    <w:p w14:paraId="6DF31361" w14:textId="77777777" w:rsidR="000B327F" w:rsidRPr="00F15238" w:rsidRDefault="000B327F" w:rsidP="000B3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8499590" w14:textId="77777777" w:rsidR="00312B0D" w:rsidRDefault="00312B0D" w:rsidP="00312B0D">
      <w:pPr>
        <w:pStyle w:val="Heading5"/>
      </w:pPr>
      <w:r>
        <w:t>6.1.6.2.62</w:t>
      </w:r>
      <w:r>
        <w:tab/>
        <w:t>Type: ProblemDetailsAddInfo</w:t>
      </w:r>
      <w:bookmarkEnd w:id="9"/>
      <w:bookmarkEnd w:id="10"/>
      <w:bookmarkEnd w:id="11"/>
    </w:p>
    <w:p w14:paraId="09FB7860" w14:textId="77777777" w:rsidR="00312B0D" w:rsidRDefault="00312B0D" w:rsidP="00312B0D">
      <w:pPr>
        <w:pStyle w:val="TH"/>
      </w:pPr>
      <w:r>
        <w:rPr>
          <w:noProof/>
        </w:rPr>
        <w:t>Table </w:t>
      </w:r>
      <w:r>
        <w:t xml:space="preserve">6.1.6.2.62-1: </w:t>
      </w:r>
      <w:r>
        <w:rPr>
          <w:noProof/>
        </w:rPr>
        <w:t>Definition of type ProblemDetailsAddInfo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12B0D" w:rsidRPr="00FD48E5" w14:paraId="57C4FC65" w14:textId="77777777" w:rsidTr="001352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45C428" w14:textId="77777777" w:rsidR="00312B0D" w:rsidRDefault="00312B0D" w:rsidP="0013522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282FEBD" w14:textId="77777777" w:rsidR="00312B0D" w:rsidRDefault="00312B0D" w:rsidP="0013522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7341B8" w14:textId="77777777" w:rsidR="00312B0D" w:rsidRPr="007277D4" w:rsidRDefault="00312B0D" w:rsidP="0013522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D1E5E" w14:textId="77777777" w:rsidR="00312B0D" w:rsidRDefault="00312B0D" w:rsidP="0013522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72C38F" w14:textId="77777777" w:rsidR="00312B0D" w:rsidRDefault="00312B0D" w:rsidP="0013522A">
            <w:pPr>
              <w:pStyle w:val="TAH"/>
              <w:rPr>
                <w:rFonts w:cs="Arial"/>
                <w:szCs w:val="18"/>
              </w:rPr>
            </w:pPr>
            <w:r>
              <w:rPr>
                <w:rFonts w:cs="Arial"/>
                <w:szCs w:val="18"/>
              </w:rPr>
              <w:t>Description</w:t>
            </w:r>
          </w:p>
        </w:tc>
      </w:tr>
      <w:tr w:rsidR="00312B0D" w:rsidRPr="00FD48E5" w14:paraId="043938BA" w14:textId="77777777" w:rsidTr="0013522A">
        <w:trPr>
          <w:jc w:val="center"/>
        </w:trPr>
        <w:tc>
          <w:tcPr>
            <w:tcW w:w="2090" w:type="dxa"/>
            <w:tcBorders>
              <w:top w:val="single" w:sz="4" w:space="0" w:color="auto"/>
              <w:left w:val="single" w:sz="4" w:space="0" w:color="auto"/>
              <w:bottom w:val="single" w:sz="4" w:space="0" w:color="auto"/>
              <w:right w:val="single" w:sz="4" w:space="0" w:color="auto"/>
            </w:tcBorders>
          </w:tcPr>
          <w:p w14:paraId="3B13986A" w14:textId="77777777" w:rsidR="00312B0D" w:rsidRDefault="00312B0D" w:rsidP="0013522A">
            <w:pPr>
              <w:pStyle w:val="TAL"/>
            </w:pPr>
            <w:r>
              <w:t>remoteError</w:t>
            </w:r>
          </w:p>
        </w:tc>
        <w:tc>
          <w:tcPr>
            <w:tcW w:w="1559" w:type="dxa"/>
            <w:tcBorders>
              <w:top w:val="single" w:sz="4" w:space="0" w:color="auto"/>
              <w:left w:val="single" w:sz="4" w:space="0" w:color="auto"/>
              <w:bottom w:val="single" w:sz="4" w:space="0" w:color="auto"/>
              <w:right w:val="single" w:sz="4" w:space="0" w:color="auto"/>
            </w:tcBorders>
          </w:tcPr>
          <w:p w14:paraId="79CAFFA8" w14:textId="77777777" w:rsidR="00312B0D" w:rsidRDefault="00312B0D" w:rsidP="0013522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BBED879" w14:textId="77777777" w:rsidR="00312B0D" w:rsidRDefault="00312B0D" w:rsidP="001352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839151" w14:textId="77777777" w:rsidR="00312B0D" w:rsidRDefault="00312B0D" w:rsidP="0013522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6AB7E7" w14:textId="77777777" w:rsidR="00312B0D" w:rsidRDefault="00312B0D" w:rsidP="0013522A">
            <w:pPr>
              <w:pStyle w:val="TAL"/>
              <w:rPr>
                <w:rFonts w:cs="Arial"/>
                <w:szCs w:val="18"/>
              </w:rPr>
            </w:pPr>
            <w:r>
              <w:rPr>
                <w:rFonts w:cs="Arial"/>
                <w:szCs w:val="18"/>
              </w:rPr>
              <w:t>When present, this IE shall indicate whether the error is originated by the remote entity or by the entity sending the response, as follows:</w:t>
            </w:r>
          </w:p>
          <w:p w14:paraId="1E1DECD7" w14:textId="77777777" w:rsidR="00312B0D" w:rsidRDefault="00312B0D" w:rsidP="0013522A">
            <w:pPr>
              <w:pStyle w:val="TAL"/>
              <w:rPr>
                <w:rFonts w:cs="Arial"/>
                <w:szCs w:val="18"/>
              </w:rPr>
            </w:pPr>
          </w:p>
          <w:p w14:paraId="7D13B85D" w14:textId="28FCC6AB" w:rsidR="00312B0D" w:rsidRPr="00A169C9" w:rsidRDefault="00312B0D" w:rsidP="0013522A">
            <w:pPr>
              <w:pStyle w:val="B1"/>
              <w:rPr>
                <w:rFonts w:ascii="Arial" w:hAnsi="Arial" w:cs="Arial"/>
                <w:sz w:val="18"/>
                <w:szCs w:val="18"/>
              </w:rPr>
            </w:pPr>
            <w:r w:rsidRPr="00A169C9">
              <w:rPr>
                <w:rFonts w:ascii="Arial" w:hAnsi="Arial" w:cs="Arial"/>
                <w:sz w:val="18"/>
                <w:szCs w:val="18"/>
              </w:rPr>
              <w:t>- true: the error is originated by the remote entity (i.e. H-SMF</w:t>
            </w:r>
            <w:r>
              <w:rPr>
                <w:rFonts w:ascii="Arial" w:hAnsi="Arial" w:cs="Arial"/>
                <w:sz w:val="18"/>
                <w:szCs w:val="18"/>
              </w:rPr>
              <w:t>/</w:t>
            </w:r>
            <w:r w:rsidRPr="00A169C9">
              <w:rPr>
                <w:rFonts w:ascii="Arial" w:hAnsi="Arial" w:cs="Arial"/>
                <w:sz w:val="18"/>
                <w:szCs w:val="18"/>
              </w:rPr>
              <w:t>SMF</w:t>
            </w:r>
            <w:ins w:id="39" w:author="Ericsson - JL CT4#105-e V2" w:date="2021-08-24T13:32:00Z">
              <w:r w:rsidR="00E858F0">
                <w:rPr>
                  <w:rFonts w:ascii="Arial" w:hAnsi="Arial" w:cs="Arial"/>
                  <w:sz w:val="18"/>
                  <w:szCs w:val="18"/>
                </w:rPr>
                <w:t xml:space="preserve"> or AMF</w:t>
              </w:r>
            </w:ins>
            <w:r w:rsidRPr="00A169C9">
              <w:rPr>
                <w:rFonts w:ascii="Arial" w:hAnsi="Arial" w:cs="Arial"/>
                <w:sz w:val="18"/>
                <w:szCs w:val="18"/>
              </w:rPr>
              <w:t>).</w:t>
            </w:r>
          </w:p>
          <w:p w14:paraId="7894B3D4" w14:textId="77777777" w:rsidR="00312B0D" w:rsidRPr="00A169C9" w:rsidRDefault="00312B0D" w:rsidP="0013522A">
            <w:pPr>
              <w:pStyle w:val="B1"/>
              <w:rPr>
                <w:rFonts w:ascii="Arial" w:hAnsi="Arial" w:cs="Arial"/>
                <w:sz w:val="18"/>
                <w:szCs w:val="18"/>
              </w:rPr>
            </w:pPr>
            <w:r w:rsidRPr="00A169C9">
              <w:rPr>
                <w:rFonts w:ascii="Arial" w:hAnsi="Arial" w:cs="Arial"/>
                <w:sz w:val="18"/>
                <w:szCs w:val="18"/>
              </w:rPr>
              <w:t>- false: the error is originated by the entity sending the response (i.e. V-SMF</w:t>
            </w:r>
            <w:r>
              <w:rPr>
                <w:rFonts w:ascii="Arial" w:hAnsi="Arial" w:cs="Arial"/>
                <w:sz w:val="18"/>
                <w:szCs w:val="18"/>
              </w:rPr>
              <w:t>/</w:t>
            </w:r>
            <w:r w:rsidRPr="00A169C9">
              <w:rPr>
                <w:rFonts w:ascii="Arial" w:hAnsi="Arial" w:cs="Arial"/>
                <w:sz w:val="18"/>
                <w:szCs w:val="18"/>
              </w:rPr>
              <w:t>I-SMF).</w:t>
            </w:r>
          </w:p>
          <w:p w14:paraId="721F069F" w14:textId="77777777" w:rsidR="00010273" w:rsidRDefault="00312B0D" w:rsidP="0013522A">
            <w:pPr>
              <w:pStyle w:val="TAL"/>
              <w:rPr>
                <w:ins w:id="40" w:author="Ericsson - JL CT4#105-e V2" w:date="2021-08-24T13:33:00Z"/>
                <w:rFonts w:cs="Arial"/>
                <w:szCs w:val="18"/>
              </w:rPr>
            </w:pPr>
            <w:r>
              <w:rPr>
                <w:rFonts w:cs="Arial"/>
                <w:szCs w:val="18"/>
              </w:rPr>
              <w:t>This IE shall be present and set to "true" for a HR PDU session or for a PDU session with an I-SMF, when the V-SMF/I-SMF retu</w:t>
            </w:r>
            <w:ins w:id="41" w:author="Ericsson - JL CT4#105-e" w:date="2021-07-30T10:04:00Z">
              <w:r w:rsidR="00AB5F91">
                <w:rPr>
                  <w:rFonts w:cs="Arial"/>
                  <w:szCs w:val="18"/>
                </w:rPr>
                <w:t>r</w:t>
              </w:r>
            </w:ins>
            <w:r>
              <w:rPr>
                <w:rFonts w:cs="Arial"/>
                <w:szCs w:val="18"/>
              </w:rPr>
              <w:t>ns an error response to the AMF that was originated by the H-SMF/SMF</w:t>
            </w:r>
            <w:ins w:id="42" w:author="Ericsson - JL CT4#105-e V2" w:date="2021-08-24T13:33:00Z">
              <w:r w:rsidR="00010273">
                <w:rPr>
                  <w:rFonts w:cs="Arial"/>
                  <w:szCs w:val="18"/>
                </w:rPr>
                <w:t>, or when the V-SMF/I-SMF returns an error response to the H-SMF/SMF that was originated by the AMF</w:t>
              </w:r>
            </w:ins>
            <w:r>
              <w:rPr>
                <w:rFonts w:cs="Arial"/>
                <w:szCs w:val="18"/>
              </w:rPr>
              <w:t xml:space="preserve">. </w:t>
            </w:r>
          </w:p>
          <w:p w14:paraId="67C893D7" w14:textId="77777777" w:rsidR="00010273" w:rsidRDefault="00010273" w:rsidP="0013522A">
            <w:pPr>
              <w:pStyle w:val="TAL"/>
              <w:rPr>
                <w:ins w:id="43" w:author="Ericsson - JL CT4#105-e V2" w:date="2021-08-24T13:33:00Z"/>
                <w:rFonts w:cs="Arial"/>
                <w:szCs w:val="18"/>
              </w:rPr>
            </w:pPr>
          </w:p>
          <w:p w14:paraId="7BC3C984" w14:textId="2B4DEEA2" w:rsidR="00312B0D" w:rsidRDefault="00312B0D" w:rsidP="0013522A">
            <w:pPr>
              <w:pStyle w:val="TAL"/>
              <w:rPr>
                <w:rFonts w:cs="Arial"/>
                <w:szCs w:val="18"/>
              </w:rPr>
            </w:pPr>
            <w:r>
              <w:rPr>
                <w:rFonts w:cs="Arial"/>
                <w:szCs w:val="18"/>
              </w:rPr>
              <w:t>This IE may be present if the error is originated by the V-SMF/I-SMF.</w:t>
            </w:r>
          </w:p>
          <w:p w14:paraId="2116D6C0" w14:textId="77777777" w:rsidR="00312B0D" w:rsidRDefault="00312B0D" w:rsidP="0013522A">
            <w:pPr>
              <w:pStyle w:val="TAL"/>
              <w:rPr>
                <w:rFonts w:cs="Arial"/>
                <w:szCs w:val="18"/>
              </w:rPr>
            </w:pPr>
          </w:p>
        </w:tc>
      </w:tr>
    </w:tbl>
    <w:p w14:paraId="15F06225" w14:textId="77777777" w:rsidR="002F78F8" w:rsidRPr="00312B0D" w:rsidRDefault="002F78F8" w:rsidP="002F78F8">
      <w:pPr>
        <w:rPr>
          <w:b/>
          <w:bCs/>
          <w:color w:val="FF0000"/>
          <w:lang w:eastAsia="zh-CN"/>
        </w:rPr>
      </w:pPr>
    </w:p>
    <w:p w14:paraId="41F1D732" w14:textId="77777777" w:rsidR="002F78F8" w:rsidRPr="00F15238" w:rsidRDefault="002F78F8" w:rsidP="002F78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6865650" w14:textId="77777777" w:rsidR="00983A2F" w:rsidRDefault="00983A2F" w:rsidP="00983A2F">
      <w:pPr>
        <w:pStyle w:val="Heading2"/>
      </w:pPr>
      <w:bookmarkStart w:id="44" w:name="_Toc25074011"/>
      <w:bookmarkStart w:id="45" w:name="_Toc34063203"/>
      <w:bookmarkStart w:id="46" w:name="_Toc43120188"/>
      <w:bookmarkStart w:id="47" w:name="_Toc49768245"/>
      <w:bookmarkStart w:id="48" w:name="_Toc56434421"/>
      <w:bookmarkStart w:id="49" w:name="_Toc74941883"/>
      <w:bookmarkEnd w:id="12"/>
      <w:bookmarkEnd w:id="13"/>
      <w:bookmarkEnd w:id="14"/>
      <w:bookmarkEnd w:id="15"/>
      <w:bookmarkEnd w:id="16"/>
      <w:bookmarkEnd w:id="17"/>
      <w:bookmarkEnd w:id="18"/>
      <w:bookmarkEnd w:id="19"/>
      <w:bookmarkEnd w:id="20"/>
      <w:r>
        <w:t>A.2</w:t>
      </w:r>
      <w:r>
        <w:tab/>
        <w:t>Nsmf_PDUSession API</w:t>
      </w:r>
      <w:bookmarkEnd w:id="44"/>
      <w:bookmarkEnd w:id="45"/>
      <w:bookmarkEnd w:id="46"/>
      <w:bookmarkEnd w:id="47"/>
      <w:bookmarkEnd w:id="48"/>
      <w:bookmarkEnd w:id="49"/>
    </w:p>
    <w:p w14:paraId="6AA9F25B" w14:textId="266521F3" w:rsidR="00983A2F" w:rsidRDefault="00983A2F" w:rsidP="00983A2F">
      <w:pPr>
        <w:pStyle w:val="PL"/>
        <w:rPr>
          <w:lang w:val="en-US"/>
        </w:rPr>
      </w:pPr>
      <w:r w:rsidRPr="002E5CBA">
        <w:rPr>
          <w:lang w:val="en-US"/>
        </w:rPr>
        <w:t>openapi: 3.0.0</w:t>
      </w:r>
    </w:p>
    <w:p w14:paraId="10D43FB2" w14:textId="77777777" w:rsidR="00E9339A" w:rsidRPr="002E5CBA" w:rsidRDefault="00E9339A" w:rsidP="00983A2F">
      <w:pPr>
        <w:pStyle w:val="PL"/>
        <w:rPr>
          <w:lang w:val="en-US"/>
        </w:rPr>
      </w:pPr>
    </w:p>
    <w:p w14:paraId="6C547B2E" w14:textId="5192E3A2" w:rsidR="00983A2F" w:rsidRDefault="00983A2F" w:rsidP="004D1FE1">
      <w:pPr>
        <w:rPr>
          <w:b/>
          <w:bCs/>
          <w:color w:val="FF0000"/>
          <w:lang w:eastAsia="zh-CN"/>
        </w:rPr>
      </w:pPr>
      <w:r>
        <w:rPr>
          <w:b/>
          <w:bCs/>
          <w:color w:val="FF0000"/>
          <w:lang w:eastAsia="zh-CN"/>
        </w:rPr>
        <w:t>************* Text Skipped for Clarity *******************</w:t>
      </w:r>
    </w:p>
    <w:p w14:paraId="2A0883AA" w14:textId="77777777" w:rsidR="00654F41" w:rsidRDefault="00654F41" w:rsidP="00654F41">
      <w:pPr>
        <w:pStyle w:val="PL"/>
        <w:rPr>
          <w:lang w:val="en-US"/>
        </w:rPr>
      </w:pPr>
      <w:r>
        <w:rPr>
          <w:lang w:val="en-US"/>
        </w:rPr>
        <w:t xml:space="preserve">    VsmfUpdate</w:t>
      </w:r>
      <w:r w:rsidRPr="002E5CBA">
        <w:rPr>
          <w:lang w:val="en-US"/>
        </w:rPr>
        <w:t>Error:</w:t>
      </w:r>
    </w:p>
    <w:p w14:paraId="23AFD505" w14:textId="77777777" w:rsidR="00654F41" w:rsidRPr="002E5CBA" w:rsidRDefault="00654F41" w:rsidP="00654F41">
      <w:pPr>
        <w:pStyle w:val="PL"/>
        <w:rPr>
          <w:lang w:val="en-US"/>
        </w:rPr>
      </w:pPr>
      <w:r>
        <w:t xml:space="preserve">      </w:t>
      </w:r>
      <w:r w:rsidRPr="00932D4A">
        <w:rPr>
          <w:lang w:val="en-US"/>
        </w:rPr>
        <w:t xml:space="preserve">description: </w:t>
      </w:r>
      <w:r>
        <w:rPr>
          <w:rFonts w:cs="Arial"/>
          <w:szCs w:val="18"/>
        </w:rPr>
        <w:t>Error within Update Response from V-SMF, or from I-SMF to SMF</w:t>
      </w:r>
    </w:p>
    <w:p w14:paraId="2B8BE680" w14:textId="77777777" w:rsidR="00654F41" w:rsidRPr="002E5CBA" w:rsidRDefault="00654F41" w:rsidP="00654F41">
      <w:pPr>
        <w:pStyle w:val="PL"/>
        <w:rPr>
          <w:lang w:val="en-US"/>
        </w:rPr>
      </w:pPr>
      <w:r w:rsidRPr="002E5CBA">
        <w:rPr>
          <w:lang w:val="en-US"/>
        </w:rPr>
        <w:t xml:space="preserve">      type: object</w:t>
      </w:r>
    </w:p>
    <w:p w14:paraId="3116937E" w14:textId="77777777" w:rsidR="00654F41" w:rsidRPr="002E5CBA" w:rsidRDefault="00654F41" w:rsidP="00654F41">
      <w:pPr>
        <w:pStyle w:val="PL"/>
        <w:rPr>
          <w:lang w:val="en-US"/>
        </w:rPr>
      </w:pPr>
      <w:r w:rsidRPr="002E5CBA">
        <w:rPr>
          <w:lang w:val="en-US"/>
        </w:rPr>
        <w:t xml:space="preserve">      properties:</w:t>
      </w:r>
    </w:p>
    <w:p w14:paraId="4A251E31" w14:textId="77777777" w:rsidR="00654F41" w:rsidRPr="002E5CBA" w:rsidRDefault="00654F41" w:rsidP="00654F41">
      <w:pPr>
        <w:pStyle w:val="PL"/>
        <w:rPr>
          <w:lang w:val="en-US"/>
        </w:rPr>
      </w:pPr>
      <w:r w:rsidRPr="002E5CBA">
        <w:rPr>
          <w:lang w:val="en-US"/>
        </w:rPr>
        <w:t xml:space="preserve">        error:</w:t>
      </w:r>
    </w:p>
    <w:p w14:paraId="0D041A57" w14:textId="0970CD31" w:rsidR="00654F41" w:rsidRPr="002E5CBA" w:rsidRDefault="00654F41" w:rsidP="00654F41">
      <w:pPr>
        <w:pStyle w:val="PL"/>
        <w:rPr>
          <w:lang w:val="en-US"/>
        </w:rPr>
      </w:pPr>
      <w:r w:rsidRPr="002E5CBA">
        <w:rPr>
          <w:lang w:val="en-US"/>
        </w:rPr>
        <w:t xml:space="preserve">          $ref: '</w:t>
      </w:r>
      <w:del w:id="50" w:author="Ericsson - JL CT4#105-e V1" w:date="2021-08-23T12:13:00Z">
        <w:r w:rsidRPr="002E5CBA" w:rsidDel="007F081F">
          <w:rPr>
            <w:lang w:val="en-US"/>
          </w:rPr>
          <w:delText>TS29571_CommonData.yaml</w:delText>
        </w:r>
      </w:del>
      <w:r w:rsidRPr="002E5CBA">
        <w:rPr>
          <w:lang w:val="en-US"/>
        </w:rPr>
        <w:t>#/components/schemas/</w:t>
      </w:r>
      <w:ins w:id="51" w:author="Ericsson - JL CT4#105-e V1" w:date="2021-08-23T12:13:00Z">
        <w:r w:rsidR="00C77D87">
          <w:rPr>
            <w:lang w:val="en-US"/>
          </w:rPr>
          <w:t>Ext</w:t>
        </w:r>
      </w:ins>
      <w:r w:rsidRPr="002E5CBA">
        <w:rPr>
          <w:lang w:val="en-US"/>
        </w:rPr>
        <w:t>ProblemDetails'</w:t>
      </w:r>
    </w:p>
    <w:p w14:paraId="71733B97" w14:textId="77777777" w:rsidR="00654F41" w:rsidRPr="002E5CBA" w:rsidRDefault="00654F41" w:rsidP="00654F41">
      <w:pPr>
        <w:pStyle w:val="PL"/>
        <w:rPr>
          <w:lang w:val="en-US"/>
        </w:rPr>
      </w:pPr>
      <w:r w:rsidRPr="002E5CBA">
        <w:rPr>
          <w:lang w:val="en-US"/>
        </w:rPr>
        <w:t xml:space="preserve">        pti:</w:t>
      </w:r>
    </w:p>
    <w:p w14:paraId="6CC214B3" w14:textId="77777777" w:rsidR="00654F41" w:rsidRPr="002E5CBA" w:rsidRDefault="00654F41" w:rsidP="00654F41">
      <w:pPr>
        <w:pStyle w:val="PL"/>
        <w:rPr>
          <w:lang w:val="en-US"/>
        </w:rPr>
      </w:pPr>
      <w:r w:rsidRPr="002E5CBA">
        <w:rPr>
          <w:lang w:val="en-US"/>
        </w:rPr>
        <w:t xml:space="preserve">          $ref: '#/components/schemas/ProcedureTransactionId'</w:t>
      </w:r>
    </w:p>
    <w:p w14:paraId="6CA1192D" w14:textId="77777777" w:rsidR="00654F41" w:rsidRPr="002E5CBA" w:rsidRDefault="00654F41" w:rsidP="00654F41">
      <w:pPr>
        <w:pStyle w:val="PL"/>
        <w:rPr>
          <w:lang w:val="en-US"/>
        </w:rPr>
      </w:pPr>
      <w:r w:rsidRPr="002E5CBA">
        <w:rPr>
          <w:lang w:val="en-US"/>
        </w:rPr>
        <w:t xml:space="preserve">        n1smCause:</w:t>
      </w:r>
    </w:p>
    <w:p w14:paraId="7B4FC0D1" w14:textId="77777777" w:rsidR="00654F41" w:rsidRDefault="00654F41" w:rsidP="00654F41">
      <w:pPr>
        <w:pStyle w:val="PL"/>
        <w:rPr>
          <w:lang w:val="en-US"/>
        </w:rPr>
      </w:pPr>
      <w:r w:rsidRPr="002E5CBA">
        <w:rPr>
          <w:lang w:val="en-US"/>
        </w:rPr>
        <w:t xml:space="preserve">          type: string</w:t>
      </w:r>
    </w:p>
    <w:p w14:paraId="3DA4FA4D" w14:textId="77777777" w:rsidR="00654F41" w:rsidRPr="002E5CBA" w:rsidRDefault="00654F41" w:rsidP="00654F41">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7D2336DB" w14:textId="77777777" w:rsidR="00654F41" w:rsidRPr="002E5CBA" w:rsidRDefault="00654F41" w:rsidP="00654F41">
      <w:pPr>
        <w:pStyle w:val="PL"/>
        <w:rPr>
          <w:lang w:val="en-US"/>
        </w:rPr>
      </w:pPr>
      <w:r w:rsidRPr="002E5CBA">
        <w:rPr>
          <w:lang w:val="en-US"/>
        </w:rPr>
        <w:t xml:space="preserve">        n1SmInfo</w:t>
      </w:r>
      <w:r>
        <w:rPr>
          <w:lang w:val="en-US"/>
        </w:rPr>
        <w:t>From</w:t>
      </w:r>
      <w:r w:rsidRPr="002E5CBA">
        <w:rPr>
          <w:lang w:val="en-US"/>
        </w:rPr>
        <w:t>Ue:</w:t>
      </w:r>
    </w:p>
    <w:p w14:paraId="4AFC7C6C" w14:textId="77777777" w:rsidR="00654F41" w:rsidRDefault="00654F41" w:rsidP="00654F41">
      <w:pPr>
        <w:pStyle w:val="PL"/>
        <w:rPr>
          <w:lang w:val="en-US"/>
        </w:rPr>
      </w:pPr>
      <w:r w:rsidRPr="002E5CBA">
        <w:rPr>
          <w:lang w:val="en-US"/>
        </w:rPr>
        <w:t xml:space="preserve">          $ref: 'TS29571_CommonData.yaml#/components/schemas/RefToBinaryData'</w:t>
      </w:r>
    </w:p>
    <w:p w14:paraId="533E27A8" w14:textId="77777777" w:rsidR="00654F41" w:rsidRPr="002E5CBA" w:rsidRDefault="00654F41" w:rsidP="00654F41">
      <w:pPr>
        <w:pStyle w:val="PL"/>
        <w:rPr>
          <w:lang w:val="en-US"/>
        </w:rPr>
      </w:pPr>
      <w:r w:rsidRPr="002E5CBA">
        <w:rPr>
          <w:lang w:val="en-US"/>
        </w:rPr>
        <w:t xml:space="preserve">        unknownN1SmInfo:</w:t>
      </w:r>
    </w:p>
    <w:p w14:paraId="12842B81" w14:textId="77777777" w:rsidR="00654F41" w:rsidRDefault="00654F41" w:rsidP="00654F41">
      <w:pPr>
        <w:pStyle w:val="PL"/>
        <w:rPr>
          <w:lang w:val="en-US"/>
        </w:rPr>
      </w:pPr>
      <w:r w:rsidRPr="002E5CBA">
        <w:rPr>
          <w:lang w:val="en-US"/>
        </w:rPr>
        <w:t xml:space="preserve">          $ref: 'TS29571_CommonData.yaml#/components/schemas/RefToBinaryData'</w:t>
      </w:r>
    </w:p>
    <w:p w14:paraId="7385B4AC" w14:textId="77777777" w:rsidR="00654F41" w:rsidRPr="002E5CBA" w:rsidRDefault="00654F41" w:rsidP="00654F41">
      <w:pPr>
        <w:pStyle w:val="PL"/>
        <w:rPr>
          <w:lang w:val="en-US"/>
        </w:rPr>
      </w:pPr>
      <w:r w:rsidRPr="002E5CBA">
        <w:rPr>
          <w:lang w:val="en-US"/>
        </w:rPr>
        <w:t xml:space="preserve">        </w:t>
      </w:r>
      <w:r>
        <w:rPr>
          <w:lang w:val="en-US"/>
        </w:rPr>
        <w:t>failedToAssignEbiList</w:t>
      </w:r>
      <w:r w:rsidRPr="002E5CBA">
        <w:rPr>
          <w:lang w:val="en-US"/>
        </w:rPr>
        <w:t>:</w:t>
      </w:r>
    </w:p>
    <w:p w14:paraId="6B712F41" w14:textId="77777777" w:rsidR="00654F41" w:rsidRPr="002E5CBA" w:rsidRDefault="00654F41" w:rsidP="00654F41">
      <w:pPr>
        <w:pStyle w:val="PL"/>
        <w:rPr>
          <w:lang w:val="en-US"/>
        </w:rPr>
      </w:pPr>
      <w:r w:rsidRPr="002E5CBA">
        <w:rPr>
          <w:lang w:val="en-US"/>
        </w:rPr>
        <w:t xml:space="preserve">          type: array</w:t>
      </w:r>
    </w:p>
    <w:p w14:paraId="702ECBB8" w14:textId="77777777" w:rsidR="00654F41" w:rsidRPr="002E5CBA" w:rsidRDefault="00654F41" w:rsidP="00654F41">
      <w:pPr>
        <w:pStyle w:val="PL"/>
        <w:rPr>
          <w:lang w:val="en-US"/>
        </w:rPr>
      </w:pPr>
      <w:r w:rsidRPr="002E5CBA">
        <w:rPr>
          <w:lang w:val="en-US"/>
        </w:rPr>
        <w:t xml:space="preserve">          items:</w:t>
      </w:r>
    </w:p>
    <w:p w14:paraId="4E4A3C77" w14:textId="77777777" w:rsidR="00654F41" w:rsidRPr="002E5CBA" w:rsidRDefault="00654F41" w:rsidP="00654F41">
      <w:pPr>
        <w:pStyle w:val="PL"/>
        <w:rPr>
          <w:lang w:val="en-US"/>
        </w:rPr>
      </w:pPr>
      <w:r w:rsidRPr="002E5CBA">
        <w:rPr>
          <w:lang w:val="en-US"/>
        </w:rPr>
        <w:t xml:space="preserve">            $ref: 'TS29571_CommonData.yaml#/components/schemas/Arp'</w:t>
      </w:r>
    </w:p>
    <w:p w14:paraId="10FE8D5B" w14:textId="77777777" w:rsidR="00654F41" w:rsidRDefault="00654F41" w:rsidP="00654F41">
      <w:pPr>
        <w:pStyle w:val="PL"/>
        <w:rPr>
          <w:lang w:val="en-US"/>
        </w:rPr>
      </w:pPr>
      <w:r w:rsidRPr="002E5CBA">
        <w:rPr>
          <w:lang w:val="en-US"/>
        </w:rPr>
        <w:t xml:space="preserve">          minItems: </w:t>
      </w:r>
      <w:r>
        <w:rPr>
          <w:lang w:val="en-US"/>
        </w:rPr>
        <w:t>1</w:t>
      </w:r>
    </w:p>
    <w:p w14:paraId="108193A9" w14:textId="77777777" w:rsidR="00654F41" w:rsidRPr="002E5CBA" w:rsidRDefault="00654F41" w:rsidP="00654F41">
      <w:pPr>
        <w:pStyle w:val="PL"/>
        <w:rPr>
          <w:lang w:val="en-US"/>
        </w:rPr>
      </w:pPr>
      <w:r>
        <w:rPr>
          <w:lang w:val="en-US"/>
        </w:rPr>
        <w:t xml:space="preserve">        ngApC</w:t>
      </w:r>
      <w:r w:rsidRPr="002E5CBA">
        <w:rPr>
          <w:lang w:val="en-US"/>
        </w:rPr>
        <w:t>ause:</w:t>
      </w:r>
    </w:p>
    <w:p w14:paraId="560A6554" w14:textId="77777777" w:rsidR="00654F41" w:rsidRDefault="00654F41" w:rsidP="00654F41">
      <w:pPr>
        <w:pStyle w:val="PL"/>
      </w:pPr>
      <w:r>
        <w:t xml:space="preserve">          $ref: 'TS29571_CommonData.yaml#/components/schemas/NgApCause'</w:t>
      </w:r>
    </w:p>
    <w:p w14:paraId="67DE246D" w14:textId="77777777" w:rsidR="00654F41" w:rsidRPr="002E5CBA" w:rsidRDefault="00654F41" w:rsidP="00654F41">
      <w:pPr>
        <w:pStyle w:val="PL"/>
        <w:rPr>
          <w:lang w:val="en-US"/>
        </w:rPr>
      </w:pPr>
      <w:r>
        <w:rPr>
          <w:lang w:val="en-US"/>
        </w:rPr>
        <w:t xml:space="preserve">        5gMmCauseValue:</w:t>
      </w:r>
    </w:p>
    <w:p w14:paraId="50284C6D" w14:textId="77777777" w:rsidR="00654F41" w:rsidRDefault="00654F41" w:rsidP="00654F41">
      <w:pPr>
        <w:pStyle w:val="PL"/>
        <w:rPr>
          <w:lang w:val="en-US"/>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rsidRPr="002E5CBA">
        <w:rPr>
          <w:lang w:val="en-US"/>
        </w:rPr>
        <w:t>'</w:t>
      </w:r>
    </w:p>
    <w:p w14:paraId="3508E1D7" w14:textId="77777777" w:rsidR="00654F41" w:rsidRPr="002857AD" w:rsidRDefault="00654F41" w:rsidP="00654F41">
      <w:pPr>
        <w:pStyle w:val="PL"/>
      </w:pPr>
      <w:r w:rsidRPr="002857AD">
        <w:t xml:space="preserve">        recoveryTime:</w:t>
      </w:r>
    </w:p>
    <w:p w14:paraId="30CCD2B1" w14:textId="77777777" w:rsidR="00654F41" w:rsidRDefault="00654F41" w:rsidP="00654F41">
      <w:pPr>
        <w:pStyle w:val="PL"/>
      </w:pPr>
      <w:r w:rsidRPr="002857AD">
        <w:t xml:space="preserve">          $ref: 'TS29571_CommonData.yaml#/components/schemas/DateTime'</w:t>
      </w:r>
    </w:p>
    <w:p w14:paraId="3CBBA51F" w14:textId="77777777" w:rsidR="00654F41" w:rsidRDefault="00654F41" w:rsidP="00654F41">
      <w:pPr>
        <w:pStyle w:val="PL"/>
        <w:rPr>
          <w:lang w:val="en-US"/>
        </w:rPr>
      </w:pPr>
      <w:r w:rsidRPr="002E5CBA">
        <w:rPr>
          <w:lang w:val="en-US"/>
        </w:rPr>
        <w:t xml:space="preserve">        </w:t>
      </w:r>
      <w:r>
        <w:rPr>
          <w:lang w:val="en-US"/>
        </w:rPr>
        <w:t>n4Info</w:t>
      </w:r>
      <w:r w:rsidRPr="002E5CBA">
        <w:rPr>
          <w:lang w:val="en-US"/>
        </w:rPr>
        <w:t>:</w:t>
      </w:r>
    </w:p>
    <w:p w14:paraId="05BA616B" w14:textId="77777777" w:rsidR="00654F41" w:rsidRDefault="00654F41" w:rsidP="00654F41">
      <w:pPr>
        <w:pStyle w:val="PL"/>
        <w:rPr>
          <w:lang w:val="en-US"/>
        </w:rPr>
      </w:pPr>
      <w:r w:rsidRPr="002E5CBA">
        <w:rPr>
          <w:lang w:val="en-US"/>
        </w:rPr>
        <w:t xml:space="preserve">          $ref: '#/components/schemas/</w:t>
      </w:r>
      <w:r>
        <w:rPr>
          <w:lang w:val="en-US"/>
        </w:rPr>
        <w:t>N4Information</w:t>
      </w:r>
      <w:r w:rsidRPr="002E5CBA">
        <w:rPr>
          <w:lang w:val="en-US"/>
        </w:rPr>
        <w:t>'</w:t>
      </w:r>
    </w:p>
    <w:p w14:paraId="5A380077" w14:textId="77777777" w:rsidR="00654F41" w:rsidRDefault="00654F41" w:rsidP="00654F41">
      <w:pPr>
        <w:pStyle w:val="PL"/>
        <w:rPr>
          <w:lang w:val="en-US"/>
        </w:rPr>
      </w:pPr>
      <w:r w:rsidRPr="002E5CBA">
        <w:rPr>
          <w:lang w:val="en-US"/>
        </w:rPr>
        <w:t xml:space="preserve">        </w:t>
      </w:r>
      <w:r>
        <w:rPr>
          <w:lang w:val="en-US"/>
        </w:rPr>
        <w:t>n4InfoExt1</w:t>
      </w:r>
      <w:r w:rsidRPr="002E5CBA">
        <w:rPr>
          <w:lang w:val="en-US"/>
        </w:rPr>
        <w:t>:</w:t>
      </w:r>
    </w:p>
    <w:p w14:paraId="3176B0B8" w14:textId="77777777" w:rsidR="00654F41" w:rsidRDefault="00654F41" w:rsidP="00654F41">
      <w:pPr>
        <w:pStyle w:val="PL"/>
        <w:rPr>
          <w:lang w:val="en-US"/>
        </w:rPr>
      </w:pPr>
      <w:r w:rsidRPr="002E5CBA">
        <w:rPr>
          <w:lang w:val="en-US"/>
        </w:rPr>
        <w:t xml:space="preserve">          $ref: '#/components/schemas/</w:t>
      </w:r>
      <w:r>
        <w:rPr>
          <w:lang w:val="en-US"/>
        </w:rPr>
        <w:t>N4Information</w:t>
      </w:r>
      <w:r w:rsidRPr="002E5CBA">
        <w:rPr>
          <w:lang w:val="en-US"/>
        </w:rPr>
        <w:t>'</w:t>
      </w:r>
    </w:p>
    <w:p w14:paraId="3166545E" w14:textId="77777777" w:rsidR="00654F41" w:rsidRDefault="00654F41" w:rsidP="00654F41">
      <w:pPr>
        <w:pStyle w:val="PL"/>
        <w:rPr>
          <w:lang w:val="en-US"/>
        </w:rPr>
      </w:pPr>
      <w:r w:rsidRPr="002E5CBA">
        <w:rPr>
          <w:lang w:val="en-US"/>
        </w:rPr>
        <w:t xml:space="preserve">        </w:t>
      </w:r>
      <w:r>
        <w:rPr>
          <w:lang w:val="en-US"/>
        </w:rPr>
        <w:t>n4InfoExt2</w:t>
      </w:r>
      <w:r w:rsidRPr="002E5CBA">
        <w:rPr>
          <w:lang w:val="en-US"/>
        </w:rPr>
        <w:t>:</w:t>
      </w:r>
    </w:p>
    <w:p w14:paraId="3DBF659A" w14:textId="77777777" w:rsidR="00654F41" w:rsidRDefault="00654F41" w:rsidP="00654F41">
      <w:pPr>
        <w:pStyle w:val="PL"/>
        <w:rPr>
          <w:lang w:val="en-US"/>
        </w:rPr>
      </w:pPr>
      <w:r w:rsidRPr="002E5CBA">
        <w:rPr>
          <w:lang w:val="en-US"/>
        </w:rPr>
        <w:t xml:space="preserve">          $ref: '#/components/schemas/</w:t>
      </w:r>
      <w:r>
        <w:rPr>
          <w:lang w:val="en-US"/>
        </w:rPr>
        <w:t>N4Information</w:t>
      </w:r>
      <w:r w:rsidRPr="002E5CBA">
        <w:rPr>
          <w:lang w:val="en-US"/>
        </w:rPr>
        <w:t>'</w:t>
      </w:r>
    </w:p>
    <w:p w14:paraId="72A99B69" w14:textId="77777777" w:rsidR="00654F41" w:rsidRDefault="00654F41" w:rsidP="00654F41">
      <w:pPr>
        <w:pStyle w:val="PL"/>
        <w:rPr>
          <w:lang w:val="en-US"/>
        </w:rPr>
      </w:pPr>
      <w:r w:rsidRPr="002E5CBA">
        <w:rPr>
          <w:lang w:val="en-US"/>
        </w:rPr>
        <w:t xml:space="preserve">        </w:t>
      </w:r>
      <w:r>
        <w:rPr>
          <w:lang w:val="en-US"/>
        </w:rPr>
        <w:t>n4InfoExt3</w:t>
      </w:r>
      <w:r w:rsidRPr="002E5CBA">
        <w:rPr>
          <w:lang w:val="en-US"/>
        </w:rPr>
        <w:t>:</w:t>
      </w:r>
    </w:p>
    <w:p w14:paraId="6FBBFC82" w14:textId="77777777" w:rsidR="00654F41" w:rsidRPr="0013566D" w:rsidRDefault="00654F41" w:rsidP="00654F41">
      <w:pPr>
        <w:pStyle w:val="PL"/>
        <w:rPr>
          <w:lang w:val="en-US"/>
        </w:rPr>
      </w:pPr>
      <w:r w:rsidRPr="002E5CBA">
        <w:rPr>
          <w:lang w:val="en-US"/>
        </w:rPr>
        <w:t xml:space="preserve">          $ref: '#/components/schemas/</w:t>
      </w:r>
      <w:r>
        <w:rPr>
          <w:lang w:val="en-US"/>
        </w:rPr>
        <w:t>N4Information</w:t>
      </w:r>
      <w:r w:rsidRPr="002E5CBA">
        <w:rPr>
          <w:lang w:val="en-US"/>
        </w:rPr>
        <w:t>'</w:t>
      </w:r>
    </w:p>
    <w:p w14:paraId="19D300B0" w14:textId="77777777" w:rsidR="00654F41" w:rsidRPr="002E5CBA" w:rsidRDefault="00654F41" w:rsidP="00654F41">
      <w:pPr>
        <w:pStyle w:val="PL"/>
        <w:rPr>
          <w:lang w:val="en-US"/>
        </w:rPr>
      </w:pPr>
      <w:r w:rsidRPr="002E5CBA">
        <w:rPr>
          <w:lang w:val="en-US"/>
        </w:rPr>
        <w:t xml:space="preserve">      required:</w:t>
      </w:r>
    </w:p>
    <w:p w14:paraId="4ECE2459" w14:textId="2A20D0D6" w:rsidR="00654F41" w:rsidRDefault="00654F41" w:rsidP="00654F41">
      <w:pPr>
        <w:pStyle w:val="PL"/>
        <w:rPr>
          <w:lang w:val="en-US"/>
        </w:rPr>
      </w:pPr>
      <w:r w:rsidRPr="002E5CBA">
        <w:rPr>
          <w:lang w:val="en-US"/>
        </w:rPr>
        <w:t xml:space="preserve">        - error</w:t>
      </w:r>
    </w:p>
    <w:p w14:paraId="47F85C1C" w14:textId="77777777" w:rsidR="00654F41" w:rsidRPr="002E5CBA" w:rsidRDefault="00654F41" w:rsidP="00654F41">
      <w:pPr>
        <w:pStyle w:val="PL"/>
        <w:rPr>
          <w:lang w:val="en-US"/>
        </w:rPr>
      </w:pPr>
    </w:p>
    <w:p w14:paraId="67D49F89" w14:textId="77777777" w:rsidR="00983A2F" w:rsidRDefault="00983A2F" w:rsidP="00983A2F">
      <w:pPr>
        <w:rPr>
          <w:b/>
          <w:bCs/>
          <w:color w:val="FF0000"/>
          <w:lang w:eastAsia="zh-CN"/>
        </w:rPr>
      </w:pPr>
      <w:r>
        <w:rPr>
          <w:b/>
          <w:bCs/>
          <w:color w:val="FF0000"/>
          <w:lang w:eastAsia="zh-CN"/>
        </w:rPr>
        <w:t>************* Text Skipped for Clarity *******************</w:t>
      </w:r>
    </w:p>
    <w:p w14:paraId="529EF0F5" w14:textId="77777777" w:rsidR="00654F41" w:rsidRDefault="00654F41" w:rsidP="00654F41">
      <w:pPr>
        <w:pStyle w:val="PL"/>
      </w:pPr>
      <w:r w:rsidRPr="003B2883">
        <w:t xml:space="preserve">    </w:t>
      </w:r>
      <w:r>
        <w:t>TransferMtDataError</w:t>
      </w:r>
      <w:r w:rsidRPr="003B2883">
        <w:t>:</w:t>
      </w:r>
    </w:p>
    <w:p w14:paraId="368EC989" w14:textId="77777777" w:rsidR="00654F41" w:rsidRDefault="00654F41" w:rsidP="00654F41">
      <w:pPr>
        <w:pStyle w:val="PL"/>
      </w:pPr>
      <w:r>
        <w:t xml:space="preserve">      </w:t>
      </w:r>
      <w:r w:rsidRPr="00932D4A">
        <w:rPr>
          <w:lang w:val="en-US"/>
        </w:rPr>
        <w:t xml:space="preserve">description: </w:t>
      </w:r>
      <w:r>
        <w:rPr>
          <w:rFonts w:cs="Arial"/>
          <w:szCs w:val="18"/>
        </w:rPr>
        <w:t>Transfer MT Data Error Response</w:t>
      </w:r>
    </w:p>
    <w:p w14:paraId="1ED66124" w14:textId="77777777" w:rsidR="00654F41" w:rsidRDefault="00654F41" w:rsidP="00654F41">
      <w:pPr>
        <w:pStyle w:val="PL"/>
      </w:pPr>
      <w:r>
        <w:t xml:space="preserve">      allOf:</w:t>
      </w:r>
    </w:p>
    <w:p w14:paraId="215969C9" w14:textId="4A181A08" w:rsidR="00654F41" w:rsidRDefault="00654F41" w:rsidP="00654F41">
      <w:pPr>
        <w:pStyle w:val="PL"/>
      </w:pPr>
      <w:r>
        <w:t xml:space="preserve">      - </w:t>
      </w:r>
      <w:r w:rsidRPr="00D65A82">
        <w:t>$ref: '</w:t>
      </w:r>
      <w:del w:id="52" w:author="Ericsson - JL CT4#105-e V1" w:date="2021-08-23T12:13:00Z">
        <w:r w:rsidDel="004F1776">
          <w:delText>TS29571_CommonData.yaml</w:delText>
        </w:r>
      </w:del>
      <w:r w:rsidRPr="00D65A82">
        <w:t>#/components/schemas/</w:t>
      </w:r>
      <w:ins w:id="53" w:author="Ericsson - JL CT4#105-e V1" w:date="2021-08-23T12:13:00Z">
        <w:r w:rsidR="00BD2FAE">
          <w:t>Ext</w:t>
        </w:r>
      </w:ins>
      <w:r>
        <w:t>ProblemDetails</w:t>
      </w:r>
      <w:r w:rsidRPr="00D65A82">
        <w:t>'</w:t>
      </w:r>
    </w:p>
    <w:p w14:paraId="7E3C1756" w14:textId="08895593" w:rsidR="00654F41" w:rsidRDefault="00654F41" w:rsidP="00654F41">
      <w:pPr>
        <w:pStyle w:val="PL"/>
      </w:pPr>
      <w:r>
        <w:t xml:space="preserve">      - </w:t>
      </w:r>
      <w:r w:rsidRPr="00D65A82">
        <w:t>$ref: '#/components/schemas/</w:t>
      </w:r>
      <w:r>
        <w:t>TransferMtDataAddInfo</w:t>
      </w:r>
      <w:r w:rsidRPr="00D65A82">
        <w:t>'</w:t>
      </w:r>
    </w:p>
    <w:p w14:paraId="17A4AD44" w14:textId="77777777" w:rsidR="00654F41" w:rsidRDefault="00654F41" w:rsidP="00654F41">
      <w:pPr>
        <w:pStyle w:val="PL"/>
      </w:pPr>
    </w:p>
    <w:p w14:paraId="6ABE16A0" w14:textId="11B0A2DF" w:rsidR="00983A2F" w:rsidRDefault="00983A2F" w:rsidP="00983A2F">
      <w:pPr>
        <w:rPr>
          <w:b/>
          <w:bCs/>
          <w:color w:val="FF0000"/>
          <w:lang w:eastAsia="zh-CN"/>
        </w:rPr>
      </w:pPr>
      <w:r>
        <w:rPr>
          <w:b/>
          <w:bCs/>
          <w:color w:val="FF0000"/>
          <w:lang w:eastAsia="zh-CN"/>
        </w:rPr>
        <w:t>************* Text Skipped for Clarity *******************</w:t>
      </w: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E28F0C" w14:textId="77777777" w:rsidR="005D3B52" w:rsidRDefault="005D3B52">
      <w:r>
        <w:separator/>
      </w:r>
    </w:p>
    <w:p w14:paraId="4B96A03E" w14:textId="77777777" w:rsidR="005D3B52" w:rsidRDefault="005D3B52"/>
    <w:p w14:paraId="6C8E3F0A" w14:textId="77777777" w:rsidR="005D3B52" w:rsidRDefault="005D3B52" w:rsidP="00622520"/>
  </w:endnote>
  <w:endnote w:type="continuationSeparator" w:id="0">
    <w:p w14:paraId="56DC84BB" w14:textId="77777777" w:rsidR="005D3B52" w:rsidRDefault="005D3B52">
      <w:r>
        <w:continuationSeparator/>
      </w:r>
    </w:p>
    <w:p w14:paraId="64DCDAE4" w14:textId="77777777" w:rsidR="005D3B52" w:rsidRDefault="005D3B52"/>
    <w:p w14:paraId="07C63852" w14:textId="77777777" w:rsidR="005D3B52" w:rsidRDefault="005D3B52" w:rsidP="006225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87D90D" w14:textId="77777777" w:rsidR="005D3B52" w:rsidRDefault="005D3B52">
      <w:r>
        <w:separator/>
      </w:r>
    </w:p>
    <w:p w14:paraId="0F9EC11C" w14:textId="77777777" w:rsidR="005D3B52" w:rsidRDefault="005D3B52"/>
    <w:p w14:paraId="58630C89" w14:textId="77777777" w:rsidR="005D3B52" w:rsidRDefault="005D3B52" w:rsidP="00622520"/>
  </w:footnote>
  <w:footnote w:type="continuationSeparator" w:id="0">
    <w:p w14:paraId="68AEC8C6" w14:textId="77777777" w:rsidR="005D3B52" w:rsidRDefault="005D3B52">
      <w:r>
        <w:continuationSeparator/>
      </w:r>
    </w:p>
    <w:p w14:paraId="145953AF" w14:textId="77777777" w:rsidR="005D3B52" w:rsidRDefault="005D3B52"/>
    <w:p w14:paraId="41EC2ECD" w14:textId="77777777" w:rsidR="005D3B52" w:rsidRDefault="005D3B52" w:rsidP="006225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w15:presenceInfo w15:providerId="None" w15:userId="Ericsson - JL CT4#105-e"/>
  </w15:person>
  <w15:person w15:author="Ericsson - JL CT4#105-e V1">
    <w15:presenceInfo w15:providerId="None" w15:userId="Ericsson - JL CT4#105-e V1"/>
  </w15:person>
  <w15:person w15:author="Ericsson - JL CT4#105-e V2">
    <w15:presenceInfo w15:providerId="None" w15:userId="Ericsson - JL CT4#105-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273"/>
    <w:rsid w:val="00010A8C"/>
    <w:rsid w:val="00010F40"/>
    <w:rsid w:val="00011B84"/>
    <w:rsid w:val="00012E7B"/>
    <w:rsid w:val="00020021"/>
    <w:rsid w:val="00020025"/>
    <w:rsid w:val="00020310"/>
    <w:rsid w:val="00021177"/>
    <w:rsid w:val="0002257B"/>
    <w:rsid w:val="000226FC"/>
    <w:rsid w:val="00022E4A"/>
    <w:rsid w:val="00026DF6"/>
    <w:rsid w:val="00030AF3"/>
    <w:rsid w:val="00030DC0"/>
    <w:rsid w:val="000328FB"/>
    <w:rsid w:val="0003541B"/>
    <w:rsid w:val="00035C6D"/>
    <w:rsid w:val="00036DD6"/>
    <w:rsid w:val="00040989"/>
    <w:rsid w:val="00042005"/>
    <w:rsid w:val="000441EB"/>
    <w:rsid w:val="000453DC"/>
    <w:rsid w:val="0004602A"/>
    <w:rsid w:val="00046773"/>
    <w:rsid w:val="000472DD"/>
    <w:rsid w:val="00047B8A"/>
    <w:rsid w:val="000502AC"/>
    <w:rsid w:val="00050690"/>
    <w:rsid w:val="00053030"/>
    <w:rsid w:val="00056168"/>
    <w:rsid w:val="00057CFB"/>
    <w:rsid w:val="00057ED7"/>
    <w:rsid w:val="0006053D"/>
    <w:rsid w:val="000611F3"/>
    <w:rsid w:val="00064FC2"/>
    <w:rsid w:val="00065780"/>
    <w:rsid w:val="00065E73"/>
    <w:rsid w:val="00071BA0"/>
    <w:rsid w:val="00071C04"/>
    <w:rsid w:val="0007231C"/>
    <w:rsid w:val="000725B2"/>
    <w:rsid w:val="00073BDC"/>
    <w:rsid w:val="000743A7"/>
    <w:rsid w:val="00075AE7"/>
    <w:rsid w:val="0007758E"/>
    <w:rsid w:val="000776BE"/>
    <w:rsid w:val="00077774"/>
    <w:rsid w:val="00080474"/>
    <w:rsid w:val="000821A6"/>
    <w:rsid w:val="00084495"/>
    <w:rsid w:val="00085B09"/>
    <w:rsid w:val="00087323"/>
    <w:rsid w:val="000905BD"/>
    <w:rsid w:val="00091ED8"/>
    <w:rsid w:val="00092173"/>
    <w:rsid w:val="00093DF7"/>
    <w:rsid w:val="000A0CA8"/>
    <w:rsid w:val="000A1F6F"/>
    <w:rsid w:val="000A2B11"/>
    <w:rsid w:val="000A2DFD"/>
    <w:rsid w:val="000A2EFD"/>
    <w:rsid w:val="000A3AD4"/>
    <w:rsid w:val="000A49A0"/>
    <w:rsid w:val="000A6394"/>
    <w:rsid w:val="000A6665"/>
    <w:rsid w:val="000A7B67"/>
    <w:rsid w:val="000B02AE"/>
    <w:rsid w:val="000B11C9"/>
    <w:rsid w:val="000B327F"/>
    <w:rsid w:val="000B4ED5"/>
    <w:rsid w:val="000B5303"/>
    <w:rsid w:val="000B7FED"/>
    <w:rsid w:val="000C038A"/>
    <w:rsid w:val="000C0906"/>
    <w:rsid w:val="000C1430"/>
    <w:rsid w:val="000C1CB1"/>
    <w:rsid w:val="000C2174"/>
    <w:rsid w:val="000C5FF4"/>
    <w:rsid w:val="000C6598"/>
    <w:rsid w:val="000D186A"/>
    <w:rsid w:val="000D234A"/>
    <w:rsid w:val="000D2D02"/>
    <w:rsid w:val="000D3745"/>
    <w:rsid w:val="000D4C27"/>
    <w:rsid w:val="000D5B40"/>
    <w:rsid w:val="000E05FB"/>
    <w:rsid w:val="000E0E02"/>
    <w:rsid w:val="000E2C73"/>
    <w:rsid w:val="000E34B3"/>
    <w:rsid w:val="000E3F00"/>
    <w:rsid w:val="000E51E1"/>
    <w:rsid w:val="000E5396"/>
    <w:rsid w:val="000E549F"/>
    <w:rsid w:val="000E7146"/>
    <w:rsid w:val="000E714D"/>
    <w:rsid w:val="000E7CA4"/>
    <w:rsid w:val="000E7CF7"/>
    <w:rsid w:val="000F0A47"/>
    <w:rsid w:val="0010053E"/>
    <w:rsid w:val="001008D8"/>
    <w:rsid w:val="00101F6F"/>
    <w:rsid w:val="00103187"/>
    <w:rsid w:val="00103467"/>
    <w:rsid w:val="001065BD"/>
    <w:rsid w:val="0011219A"/>
    <w:rsid w:val="00112F53"/>
    <w:rsid w:val="001152A9"/>
    <w:rsid w:val="001154E0"/>
    <w:rsid w:val="001216A2"/>
    <w:rsid w:val="0012269C"/>
    <w:rsid w:val="0012512F"/>
    <w:rsid w:val="00126440"/>
    <w:rsid w:val="00127D64"/>
    <w:rsid w:val="0013089B"/>
    <w:rsid w:val="00130FB8"/>
    <w:rsid w:val="00131AA7"/>
    <w:rsid w:val="00134F3D"/>
    <w:rsid w:val="00135D19"/>
    <w:rsid w:val="00136088"/>
    <w:rsid w:val="00137970"/>
    <w:rsid w:val="0014154A"/>
    <w:rsid w:val="00141682"/>
    <w:rsid w:val="00142AD2"/>
    <w:rsid w:val="00144751"/>
    <w:rsid w:val="00145D43"/>
    <w:rsid w:val="00146111"/>
    <w:rsid w:val="00146B52"/>
    <w:rsid w:val="00146C89"/>
    <w:rsid w:val="00150DE7"/>
    <w:rsid w:val="0015172A"/>
    <w:rsid w:val="00151816"/>
    <w:rsid w:val="00151C3C"/>
    <w:rsid w:val="001558E2"/>
    <w:rsid w:val="001565A2"/>
    <w:rsid w:val="00160553"/>
    <w:rsid w:val="001625FD"/>
    <w:rsid w:val="00163944"/>
    <w:rsid w:val="001648C2"/>
    <w:rsid w:val="0016594E"/>
    <w:rsid w:val="00170619"/>
    <w:rsid w:val="00171C34"/>
    <w:rsid w:val="00172FD8"/>
    <w:rsid w:val="00173C89"/>
    <w:rsid w:val="0017480C"/>
    <w:rsid w:val="00175FA7"/>
    <w:rsid w:val="0017788C"/>
    <w:rsid w:val="00177AC2"/>
    <w:rsid w:val="00180416"/>
    <w:rsid w:val="001804E4"/>
    <w:rsid w:val="001845FA"/>
    <w:rsid w:val="00184A22"/>
    <w:rsid w:val="001853D8"/>
    <w:rsid w:val="00186D6F"/>
    <w:rsid w:val="00186FDF"/>
    <w:rsid w:val="00187521"/>
    <w:rsid w:val="00191381"/>
    <w:rsid w:val="0019146A"/>
    <w:rsid w:val="00192C46"/>
    <w:rsid w:val="00195405"/>
    <w:rsid w:val="0019599E"/>
    <w:rsid w:val="00195BA0"/>
    <w:rsid w:val="00197E03"/>
    <w:rsid w:val="001A0070"/>
    <w:rsid w:val="001A08B3"/>
    <w:rsid w:val="001A11BC"/>
    <w:rsid w:val="001A2443"/>
    <w:rsid w:val="001A26D9"/>
    <w:rsid w:val="001A3205"/>
    <w:rsid w:val="001A3CC0"/>
    <w:rsid w:val="001A538A"/>
    <w:rsid w:val="001A66A0"/>
    <w:rsid w:val="001A7B60"/>
    <w:rsid w:val="001B143B"/>
    <w:rsid w:val="001B253C"/>
    <w:rsid w:val="001B3123"/>
    <w:rsid w:val="001B52F0"/>
    <w:rsid w:val="001B6FAE"/>
    <w:rsid w:val="001B7A65"/>
    <w:rsid w:val="001B7FBC"/>
    <w:rsid w:val="001C02C3"/>
    <w:rsid w:val="001C10BB"/>
    <w:rsid w:val="001C12F2"/>
    <w:rsid w:val="001C28F6"/>
    <w:rsid w:val="001C2964"/>
    <w:rsid w:val="001C33FA"/>
    <w:rsid w:val="001C41A2"/>
    <w:rsid w:val="001C4713"/>
    <w:rsid w:val="001C4E91"/>
    <w:rsid w:val="001C6472"/>
    <w:rsid w:val="001C68E4"/>
    <w:rsid w:val="001C6AC6"/>
    <w:rsid w:val="001C71B2"/>
    <w:rsid w:val="001D334C"/>
    <w:rsid w:val="001D375D"/>
    <w:rsid w:val="001D378B"/>
    <w:rsid w:val="001D3B31"/>
    <w:rsid w:val="001D41C3"/>
    <w:rsid w:val="001D5265"/>
    <w:rsid w:val="001D7AF6"/>
    <w:rsid w:val="001E0076"/>
    <w:rsid w:val="001E07E4"/>
    <w:rsid w:val="001E0805"/>
    <w:rsid w:val="001E1959"/>
    <w:rsid w:val="001E3D10"/>
    <w:rsid w:val="001E41F3"/>
    <w:rsid w:val="001E6391"/>
    <w:rsid w:val="001E63DC"/>
    <w:rsid w:val="001F0FA3"/>
    <w:rsid w:val="001F19DF"/>
    <w:rsid w:val="001F306F"/>
    <w:rsid w:val="001F30B1"/>
    <w:rsid w:val="001F5C3B"/>
    <w:rsid w:val="001F7A5D"/>
    <w:rsid w:val="00200980"/>
    <w:rsid w:val="002019C8"/>
    <w:rsid w:val="002030D4"/>
    <w:rsid w:val="00204409"/>
    <w:rsid w:val="0020457C"/>
    <w:rsid w:val="002058F9"/>
    <w:rsid w:val="0020643F"/>
    <w:rsid w:val="00206F48"/>
    <w:rsid w:val="002119F3"/>
    <w:rsid w:val="0021541A"/>
    <w:rsid w:val="00216B9E"/>
    <w:rsid w:val="00216DDA"/>
    <w:rsid w:val="00220A1C"/>
    <w:rsid w:val="00223402"/>
    <w:rsid w:val="00224965"/>
    <w:rsid w:val="00225B54"/>
    <w:rsid w:val="00226DBD"/>
    <w:rsid w:val="00227CAC"/>
    <w:rsid w:val="00227EB9"/>
    <w:rsid w:val="00233CA8"/>
    <w:rsid w:val="00235F2D"/>
    <w:rsid w:val="002417C8"/>
    <w:rsid w:val="00243709"/>
    <w:rsid w:val="002438E5"/>
    <w:rsid w:val="00244E29"/>
    <w:rsid w:val="00245340"/>
    <w:rsid w:val="00245A21"/>
    <w:rsid w:val="002460DA"/>
    <w:rsid w:val="00246107"/>
    <w:rsid w:val="00247E8D"/>
    <w:rsid w:val="002500C4"/>
    <w:rsid w:val="00250EB9"/>
    <w:rsid w:val="00253863"/>
    <w:rsid w:val="00254953"/>
    <w:rsid w:val="002553E6"/>
    <w:rsid w:val="00256D42"/>
    <w:rsid w:val="0026004D"/>
    <w:rsid w:val="00261B8E"/>
    <w:rsid w:val="0026357E"/>
    <w:rsid w:val="00263C34"/>
    <w:rsid w:val="002640DD"/>
    <w:rsid w:val="00267079"/>
    <w:rsid w:val="00267D4E"/>
    <w:rsid w:val="002702D0"/>
    <w:rsid w:val="00270C83"/>
    <w:rsid w:val="00270F72"/>
    <w:rsid w:val="002725D7"/>
    <w:rsid w:val="00272B5F"/>
    <w:rsid w:val="00273276"/>
    <w:rsid w:val="002736F5"/>
    <w:rsid w:val="00273FDB"/>
    <w:rsid w:val="002748A5"/>
    <w:rsid w:val="0027586A"/>
    <w:rsid w:val="00275D12"/>
    <w:rsid w:val="00276AE5"/>
    <w:rsid w:val="002816DA"/>
    <w:rsid w:val="00282A0D"/>
    <w:rsid w:val="00284FEB"/>
    <w:rsid w:val="0028550D"/>
    <w:rsid w:val="0028583E"/>
    <w:rsid w:val="002860C4"/>
    <w:rsid w:val="00286260"/>
    <w:rsid w:val="00286532"/>
    <w:rsid w:val="0028689B"/>
    <w:rsid w:val="00286DB8"/>
    <w:rsid w:val="00286F44"/>
    <w:rsid w:val="002945E9"/>
    <w:rsid w:val="002A1BF3"/>
    <w:rsid w:val="002A6D05"/>
    <w:rsid w:val="002B105C"/>
    <w:rsid w:val="002B106D"/>
    <w:rsid w:val="002B3CFE"/>
    <w:rsid w:val="002B46D5"/>
    <w:rsid w:val="002B5741"/>
    <w:rsid w:val="002B5DC3"/>
    <w:rsid w:val="002B6918"/>
    <w:rsid w:val="002B6C94"/>
    <w:rsid w:val="002C0ADC"/>
    <w:rsid w:val="002C0E7F"/>
    <w:rsid w:val="002C1EC0"/>
    <w:rsid w:val="002C31C5"/>
    <w:rsid w:val="002C3F8F"/>
    <w:rsid w:val="002C544D"/>
    <w:rsid w:val="002C5C5F"/>
    <w:rsid w:val="002C6A00"/>
    <w:rsid w:val="002C78E3"/>
    <w:rsid w:val="002D32E1"/>
    <w:rsid w:val="002D402C"/>
    <w:rsid w:val="002D511C"/>
    <w:rsid w:val="002D5B3D"/>
    <w:rsid w:val="002E09DF"/>
    <w:rsid w:val="002E0AB6"/>
    <w:rsid w:val="002E1E84"/>
    <w:rsid w:val="002E4918"/>
    <w:rsid w:val="002E4967"/>
    <w:rsid w:val="002E67BB"/>
    <w:rsid w:val="002E695A"/>
    <w:rsid w:val="002E6C29"/>
    <w:rsid w:val="002F048E"/>
    <w:rsid w:val="002F0F96"/>
    <w:rsid w:val="002F137F"/>
    <w:rsid w:val="002F35D2"/>
    <w:rsid w:val="002F3FFE"/>
    <w:rsid w:val="002F55F7"/>
    <w:rsid w:val="002F6DFA"/>
    <w:rsid w:val="002F78F8"/>
    <w:rsid w:val="00300AC8"/>
    <w:rsid w:val="00301480"/>
    <w:rsid w:val="00305409"/>
    <w:rsid w:val="00305FEB"/>
    <w:rsid w:val="003076C5"/>
    <w:rsid w:val="00307C31"/>
    <w:rsid w:val="00312018"/>
    <w:rsid w:val="00312063"/>
    <w:rsid w:val="00312B0D"/>
    <w:rsid w:val="00314791"/>
    <w:rsid w:val="003149C6"/>
    <w:rsid w:val="00314F53"/>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2C9D"/>
    <w:rsid w:val="0033302A"/>
    <w:rsid w:val="00333433"/>
    <w:rsid w:val="003340CD"/>
    <w:rsid w:val="00336ABA"/>
    <w:rsid w:val="003372CF"/>
    <w:rsid w:val="0033739C"/>
    <w:rsid w:val="00337F15"/>
    <w:rsid w:val="0034394F"/>
    <w:rsid w:val="003445A6"/>
    <w:rsid w:val="003450AD"/>
    <w:rsid w:val="00346CBB"/>
    <w:rsid w:val="00350022"/>
    <w:rsid w:val="0035222B"/>
    <w:rsid w:val="00352AC4"/>
    <w:rsid w:val="003540CE"/>
    <w:rsid w:val="003552E8"/>
    <w:rsid w:val="003555AC"/>
    <w:rsid w:val="00355A82"/>
    <w:rsid w:val="00356CD1"/>
    <w:rsid w:val="00357D36"/>
    <w:rsid w:val="0036002A"/>
    <w:rsid w:val="00360064"/>
    <w:rsid w:val="00360654"/>
    <w:rsid w:val="0036080A"/>
    <w:rsid w:val="00360956"/>
    <w:rsid w:val="003609EF"/>
    <w:rsid w:val="00361F59"/>
    <w:rsid w:val="0036231A"/>
    <w:rsid w:val="00362963"/>
    <w:rsid w:val="00363C37"/>
    <w:rsid w:val="00363CB3"/>
    <w:rsid w:val="0036453D"/>
    <w:rsid w:val="00365ABA"/>
    <w:rsid w:val="00365D67"/>
    <w:rsid w:val="00365E5D"/>
    <w:rsid w:val="00366ADE"/>
    <w:rsid w:val="00367141"/>
    <w:rsid w:val="0037380B"/>
    <w:rsid w:val="0037408B"/>
    <w:rsid w:val="00374DD4"/>
    <w:rsid w:val="00376665"/>
    <w:rsid w:val="00380EA9"/>
    <w:rsid w:val="00381813"/>
    <w:rsid w:val="00381B7B"/>
    <w:rsid w:val="00381C96"/>
    <w:rsid w:val="003833FD"/>
    <w:rsid w:val="00384E90"/>
    <w:rsid w:val="003855F8"/>
    <w:rsid w:val="0039095B"/>
    <w:rsid w:val="003913F8"/>
    <w:rsid w:val="003930DF"/>
    <w:rsid w:val="00396232"/>
    <w:rsid w:val="00396D57"/>
    <w:rsid w:val="00397674"/>
    <w:rsid w:val="003A0D61"/>
    <w:rsid w:val="003A0F57"/>
    <w:rsid w:val="003A5306"/>
    <w:rsid w:val="003A62C4"/>
    <w:rsid w:val="003A672A"/>
    <w:rsid w:val="003B04C2"/>
    <w:rsid w:val="003B1657"/>
    <w:rsid w:val="003B554B"/>
    <w:rsid w:val="003B560F"/>
    <w:rsid w:val="003B583D"/>
    <w:rsid w:val="003B6DEC"/>
    <w:rsid w:val="003B760C"/>
    <w:rsid w:val="003B7B8B"/>
    <w:rsid w:val="003C221C"/>
    <w:rsid w:val="003C329C"/>
    <w:rsid w:val="003C33CC"/>
    <w:rsid w:val="003C3407"/>
    <w:rsid w:val="003C7056"/>
    <w:rsid w:val="003D00B1"/>
    <w:rsid w:val="003D0318"/>
    <w:rsid w:val="003D039B"/>
    <w:rsid w:val="003D17F8"/>
    <w:rsid w:val="003D28BC"/>
    <w:rsid w:val="003D2C7B"/>
    <w:rsid w:val="003D2E4A"/>
    <w:rsid w:val="003D4120"/>
    <w:rsid w:val="003D4ADF"/>
    <w:rsid w:val="003D5976"/>
    <w:rsid w:val="003D7747"/>
    <w:rsid w:val="003E10DC"/>
    <w:rsid w:val="003E12AA"/>
    <w:rsid w:val="003E1A36"/>
    <w:rsid w:val="003E222D"/>
    <w:rsid w:val="003E32CF"/>
    <w:rsid w:val="003E3306"/>
    <w:rsid w:val="003E3740"/>
    <w:rsid w:val="003E393A"/>
    <w:rsid w:val="003E3E4B"/>
    <w:rsid w:val="003E4945"/>
    <w:rsid w:val="003E7288"/>
    <w:rsid w:val="003F0C19"/>
    <w:rsid w:val="003F0CF5"/>
    <w:rsid w:val="003F13B1"/>
    <w:rsid w:val="003F5472"/>
    <w:rsid w:val="003F5FB5"/>
    <w:rsid w:val="003F7D61"/>
    <w:rsid w:val="004013E3"/>
    <w:rsid w:val="004014E9"/>
    <w:rsid w:val="00402887"/>
    <w:rsid w:val="004028D4"/>
    <w:rsid w:val="0040353A"/>
    <w:rsid w:val="00403C85"/>
    <w:rsid w:val="004055C5"/>
    <w:rsid w:val="004064DA"/>
    <w:rsid w:val="00406AF0"/>
    <w:rsid w:val="00410371"/>
    <w:rsid w:val="00414264"/>
    <w:rsid w:val="004148B4"/>
    <w:rsid w:val="00414B81"/>
    <w:rsid w:val="00416931"/>
    <w:rsid w:val="0041769C"/>
    <w:rsid w:val="004178E6"/>
    <w:rsid w:val="00417F10"/>
    <w:rsid w:val="00420E5D"/>
    <w:rsid w:val="00421034"/>
    <w:rsid w:val="00421618"/>
    <w:rsid w:val="00421742"/>
    <w:rsid w:val="00421C2C"/>
    <w:rsid w:val="00423079"/>
    <w:rsid w:val="00423629"/>
    <w:rsid w:val="004242F1"/>
    <w:rsid w:val="00424FBB"/>
    <w:rsid w:val="00430EE5"/>
    <w:rsid w:val="004322B9"/>
    <w:rsid w:val="00432ED3"/>
    <w:rsid w:val="004334BF"/>
    <w:rsid w:val="00434B2E"/>
    <w:rsid w:val="004353D9"/>
    <w:rsid w:val="004353EB"/>
    <w:rsid w:val="0043565E"/>
    <w:rsid w:val="00435C19"/>
    <w:rsid w:val="004361C9"/>
    <w:rsid w:val="00436700"/>
    <w:rsid w:val="0043750A"/>
    <w:rsid w:val="00440AAA"/>
    <w:rsid w:val="00442D14"/>
    <w:rsid w:val="00442D9F"/>
    <w:rsid w:val="004433C2"/>
    <w:rsid w:val="00443A44"/>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4AD5"/>
    <w:rsid w:val="0045592B"/>
    <w:rsid w:val="00455FD3"/>
    <w:rsid w:val="00456771"/>
    <w:rsid w:val="0046057E"/>
    <w:rsid w:val="0046392D"/>
    <w:rsid w:val="004640B6"/>
    <w:rsid w:val="00466D1F"/>
    <w:rsid w:val="00467E7D"/>
    <w:rsid w:val="004734B5"/>
    <w:rsid w:val="00474AA0"/>
    <w:rsid w:val="0047674F"/>
    <w:rsid w:val="00476AAE"/>
    <w:rsid w:val="00476F8C"/>
    <w:rsid w:val="00481448"/>
    <w:rsid w:val="004836E9"/>
    <w:rsid w:val="004848B9"/>
    <w:rsid w:val="00484B90"/>
    <w:rsid w:val="00485257"/>
    <w:rsid w:val="00490DC0"/>
    <w:rsid w:val="004912DD"/>
    <w:rsid w:val="004929C9"/>
    <w:rsid w:val="00492CCF"/>
    <w:rsid w:val="00493803"/>
    <w:rsid w:val="00494C5D"/>
    <w:rsid w:val="00494C63"/>
    <w:rsid w:val="00495C7A"/>
    <w:rsid w:val="00496C85"/>
    <w:rsid w:val="00496CDC"/>
    <w:rsid w:val="004A14EC"/>
    <w:rsid w:val="004A45D4"/>
    <w:rsid w:val="004A6586"/>
    <w:rsid w:val="004B0140"/>
    <w:rsid w:val="004B01B6"/>
    <w:rsid w:val="004B19EA"/>
    <w:rsid w:val="004B1C61"/>
    <w:rsid w:val="004B1D01"/>
    <w:rsid w:val="004B2C83"/>
    <w:rsid w:val="004B315B"/>
    <w:rsid w:val="004B377F"/>
    <w:rsid w:val="004B452B"/>
    <w:rsid w:val="004B5FD0"/>
    <w:rsid w:val="004B75B7"/>
    <w:rsid w:val="004C01F9"/>
    <w:rsid w:val="004C0510"/>
    <w:rsid w:val="004C06C7"/>
    <w:rsid w:val="004C092A"/>
    <w:rsid w:val="004C426B"/>
    <w:rsid w:val="004C45C5"/>
    <w:rsid w:val="004C5E6C"/>
    <w:rsid w:val="004C6C4B"/>
    <w:rsid w:val="004C7D69"/>
    <w:rsid w:val="004D0308"/>
    <w:rsid w:val="004D1205"/>
    <w:rsid w:val="004D1FE1"/>
    <w:rsid w:val="004D2A0F"/>
    <w:rsid w:val="004D38F3"/>
    <w:rsid w:val="004D3D39"/>
    <w:rsid w:val="004D3D96"/>
    <w:rsid w:val="004D4038"/>
    <w:rsid w:val="004D478D"/>
    <w:rsid w:val="004D55EB"/>
    <w:rsid w:val="004E1669"/>
    <w:rsid w:val="004E1932"/>
    <w:rsid w:val="004E39A4"/>
    <w:rsid w:val="004E3E9A"/>
    <w:rsid w:val="004E474E"/>
    <w:rsid w:val="004E6029"/>
    <w:rsid w:val="004F1776"/>
    <w:rsid w:val="004F256C"/>
    <w:rsid w:val="004F2653"/>
    <w:rsid w:val="004F34C8"/>
    <w:rsid w:val="004F3C0D"/>
    <w:rsid w:val="004F53EE"/>
    <w:rsid w:val="00500760"/>
    <w:rsid w:val="00500929"/>
    <w:rsid w:val="00502B82"/>
    <w:rsid w:val="00502DB6"/>
    <w:rsid w:val="00503230"/>
    <w:rsid w:val="005052DE"/>
    <w:rsid w:val="0050797C"/>
    <w:rsid w:val="005123FD"/>
    <w:rsid w:val="00512F27"/>
    <w:rsid w:val="005140A7"/>
    <w:rsid w:val="00514878"/>
    <w:rsid w:val="0051580D"/>
    <w:rsid w:val="00515FD1"/>
    <w:rsid w:val="00516040"/>
    <w:rsid w:val="005210DC"/>
    <w:rsid w:val="00522EB6"/>
    <w:rsid w:val="00525379"/>
    <w:rsid w:val="00530D21"/>
    <w:rsid w:val="005320F1"/>
    <w:rsid w:val="005326BE"/>
    <w:rsid w:val="005326BF"/>
    <w:rsid w:val="005334A3"/>
    <w:rsid w:val="00534C38"/>
    <w:rsid w:val="00534CF5"/>
    <w:rsid w:val="00535FF8"/>
    <w:rsid w:val="00536A69"/>
    <w:rsid w:val="00537191"/>
    <w:rsid w:val="0054004A"/>
    <w:rsid w:val="005407B5"/>
    <w:rsid w:val="00540C86"/>
    <w:rsid w:val="005411CE"/>
    <w:rsid w:val="00541C51"/>
    <w:rsid w:val="00541EB7"/>
    <w:rsid w:val="00541F77"/>
    <w:rsid w:val="0054473A"/>
    <w:rsid w:val="005470A5"/>
    <w:rsid w:val="00547111"/>
    <w:rsid w:val="00547EE0"/>
    <w:rsid w:val="00554466"/>
    <w:rsid w:val="005551BC"/>
    <w:rsid w:val="00561147"/>
    <w:rsid w:val="0056189A"/>
    <w:rsid w:val="00562F59"/>
    <w:rsid w:val="00564CA8"/>
    <w:rsid w:val="005656A7"/>
    <w:rsid w:val="005666BB"/>
    <w:rsid w:val="0056778F"/>
    <w:rsid w:val="00567F40"/>
    <w:rsid w:val="00570453"/>
    <w:rsid w:val="005712D0"/>
    <w:rsid w:val="005721BF"/>
    <w:rsid w:val="00572669"/>
    <w:rsid w:val="00572869"/>
    <w:rsid w:val="00573E87"/>
    <w:rsid w:val="005759C1"/>
    <w:rsid w:val="00576E16"/>
    <w:rsid w:val="00580A30"/>
    <w:rsid w:val="00580E4F"/>
    <w:rsid w:val="00580FD6"/>
    <w:rsid w:val="00583B1C"/>
    <w:rsid w:val="00584495"/>
    <w:rsid w:val="0058629D"/>
    <w:rsid w:val="005865A0"/>
    <w:rsid w:val="00586EB8"/>
    <w:rsid w:val="00592AAA"/>
    <w:rsid w:val="00592D74"/>
    <w:rsid w:val="00595CB8"/>
    <w:rsid w:val="0059605C"/>
    <w:rsid w:val="005973C4"/>
    <w:rsid w:val="005A11E3"/>
    <w:rsid w:val="005A11E8"/>
    <w:rsid w:val="005A1EE4"/>
    <w:rsid w:val="005A4780"/>
    <w:rsid w:val="005A555C"/>
    <w:rsid w:val="005B549D"/>
    <w:rsid w:val="005B6C6F"/>
    <w:rsid w:val="005B77CC"/>
    <w:rsid w:val="005B7C0F"/>
    <w:rsid w:val="005C0CCF"/>
    <w:rsid w:val="005C1429"/>
    <w:rsid w:val="005C6CF9"/>
    <w:rsid w:val="005D29FD"/>
    <w:rsid w:val="005D3B52"/>
    <w:rsid w:val="005D3EC2"/>
    <w:rsid w:val="005D40FC"/>
    <w:rsid w:val="005D5B1F"/>
    <w:rsid w:val="005D7873"/>
    <w:rsid w:val="005D7E1B"/>
    <w:rsid w:val="005E053D"/>
    <w:rsid w:val="005E2C44"/>
    <w:rsid w:val="005E4056"/>
    <w:rsid w:val="005E484B"/>
    <w:rsid w:val="005E4B82"/>
    <w:rsid w:val="005E52C0"/>
    <w:rsid w:val="005E5334"/>
    <w:rsid w:val="005E56D4"/>
    <w:rsid w:val="005E6A10"/>
    <w:rsid w:val="005F299D"/>
    <w:rsid w:val="005F45A3"/>
    <w:rsid w:val="005F5EDE"/>
    <w:rsid w:val="005F7A2A"/>
    <w:rsid w:val="005F7DB9"/>
    <w:rsid w:val="005F7FB1"/>
    <w:rsid w:val="0060123F"/>
    <w:rsid w:val="00601267"/>
    <w:rsid w:val="0060143A"/>
    <w:rsid w:val="0060191C"/>
    <w:rsid w:val="006036F4"/>
    <w:rsid w:val="00607619"/>
    <w:rsid w:val="00610B47"/>
    <w:rsid w:val="006122E3"/>
    <w:rsid w:val="0061271F"/>
    <w:rsid w:val="00612EAE"/>
    <w:rsid w:val="006131F2"/>
    <w:rsid w:val="00614739"/>
    <w:rsid w:val="0061561B"/>
    <w:rsid w:val="00615C58"/>
    <w:rsid w:val="006173F6"/>
    <w:rsid w:val="006177D3"/>
    <w:rsid w:val="00617A21"/>
    <w:rsid w:val="006207E8"/>
    <w:rsid w:val="00621188"/>
    <w:rsid w:val="00621BA2"/>
    <w:rsid w:val="006224B8"/>
    <w:rsid w:val="00622520"/>
    <w:rsid w:val="006227CB"/>
    <w:rsid w:val="00622CB6"/>
    <w:rsid w:val="006239A8"/>
    <w:rsid w:val="006242D8"/>
    <w:rsid w:val="00625486"/>
    <w:rsid w:val="006257ED"/>
    <w:rsid w:val="00626305"/>
    <w:rsid w:val="00627B57"/>
    <w:rsid w:val="00631E3E"/>
    <w:rsid w:val="0063216F"/>
    <w:rsid w:val="006322AF"/>
    <w:rsid w:val="00633FAE"/>
    <w:rsid w:val="0063444C"/>
    <w:rsid w:val="00634805"/>
    <w:rsid w:val="00634E99"/>
    <w:rsid w:val="00640B05"/>
    <w:rsid w:val="00641508"/>
    <w:rsid w:val="00641E4F"/>
    <w:rsid w:val="00642AC3"/>
    <w:rsid w:val="006430BD"/>
    <w:rsid w:val="0064352E"/>
    <w:rsid w:val="00643543"/>
    <w:rsid w:val="006461F2"/>
    <w:rsid w:val="00646248"/>
    <w:rsid w:val="0064645B"/>
    <w:rsid w:val="006464B9"/>
    <w:rsid w:val="00650112"/>
    <w:rsid w:val="0065048A"/>
    <w:rsid w:val="00650BB8"/>
    <w:rsid w:val="00652456"/>
    <w:rsid w:val="0065287B"/>
    <w:rsid w:val="00654F41"/>
    <w:rsid w:val="0065506A"/>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DF7"/>
    <w:rsid w:val="00665F10"/>
    <w:rsid w:val="00665F25"/>
    <w:rsid w:val="006702F9"/>
    <w:rsid w:val="006712BE"/>
    <w:rsid w:val="0067177F"/>
    <w:rsid w:val="00671AC7"/>
    <w:rsid w:val="00672963"/>
    <w:rsid w:val="00673922"/>
    <w:rsid w:val="00674134"/>
    <w:rsid w:val="006745C6"/>
    <w:rsid w:val="00675CDB"/>
    <w:rsid w:val="0067750D"/>
    <w:rsid w:val="00680E74"/>
    <w:rsid w:val="00681AAD"/>
    <w:rsid w:val="00682181"/>
    <w:rsid w:val="00682931"/>
    <w:rsid w:val="00686B44"/>
    <w:rsid w:val="0069110E"/>
    <w:rsid w:val="006917F9"/>
    <w:rsid w:val="006922A1"/>
    <w:rsid w:val="0069363D"/>
    <w:rsid w:val="00693D6F"/>
    <w:rsid w:val="0069563C"/>
    <w:rsid w:val="00695808"/>
    <w:rsid w:val="006A00AB"/>
    <w:rsid w:val="006A00C8"/>
    <w:rsid w:val="006A076A"/>
    <w:rsid w:val="006A1F42"/>
    <w:rsid w:val="006A21F9"/>
    <w:rsid w:val="006A3253"/>
    <w:rsid w:val="006A78EE"/>
    <w:rsid w:val="006B0C1D"/>
    <w:rsid w:val="006B46FB"/>
    <w:rsid w:val="006B5960"/>
    <w:rsid w:val="006B5CAD"/>
    <w:rsid w:val="006B65FB"/>
    <w:rsid w:val="006B6923"/>
    <w:rsid w:val="006C2EF3"/>
    <w:rsid w:val="006C3B23"/>
    <w:rsid w:val="006C4C86"/>
    <w:rsid w:val="006C5A1B"/>
    <w:rsid w:val="006C5C48"/>
    <w:rsid w:val="006C7A5A"/>
    <w:rsid w:val="006D0740"/>
    <w:rsid w:val="006D09EE"/>
    <w:rsid w:val="006D157C"/>
    <w:rsid w:val="006D17AE"/>
    <w:rsid w:val="006D216D"/>
    <w:rsid w:val="006D2F6E"/>
    <w:rsid w:val="006D3165"/>
    <w:rsid w:val="006D46FD"/>
    <w:rsid w:val="006D5249"/>
    <w:rsid w:val="006D78F0"/>
    <w:rsid w:val="006E1570"/>
    <w:rsid w:val="006E21FB"/>
    <w:rsid w:val="006E22D3"/>
    <w:rsid w:val="006E3882"/>
    <w:rsid w:val="006E4242"/>
    <w:rsid w:val="006E4B61"/>
    <w:rsid w:val="006E4C31"/>
    <w:rsid w:val="006E4E80"/>
    <w:rsid w:val="006E5DFB"/>
    <w:rsid w:val="006E5F8F"/>
    <w:rsid w:val="006E63A3"/>
    <w:rsid w:val="006E665F"/>
    <w:rsid w:val="006E7960"/>
    <w:rsid w:val="006F2C80"/>
    <w:rsid w:val="006F4D15"/>
    <w:rsid w:val="006F4FC4"/>
    <w:rsid w:val="006F60E9"/>
    <w:rsid w:val="006F6218"/>
    <w:rsid w:val="006F70F9"/>
    <w:rsid w:val="006F7FC6"/>
    <w:rsid w:val="00705A65"/>
    <w:rsid w:val="0070685E"/>
    <w:rsid w:val="00707AB8"/>
    <w:rsid w:val="00707AF9"/>
    <w:rsid w:val="00712DA9"/>
    <w:rsid w:val="00714B74"/>
    <w:rsid w:val="00714E67"/>
    <w:rsid w:val="00715F18"/>
    <w:rsid w:val="00715F24"/>
    <w:rsid w:val="00716006"/>
    <w:rsid w:val="007160C1"/>
    <w:rsid w:val="00716B7C"/>
    <w:rsid w:val="00716F6A"/>
    <w:rsid w:val="0072053F"/>
    <w:rsid w:val="00722BAB"/>
    <w:rsid w:val="007232EC"/>
    <w:rsid w:val="00724189"/>
    <w:rsid w:val="00725807"/>
    <w:rsid w:val="00726AEB"/>
    <w:rsid w:val="0073032D"/>
    <w:rsid w:val="00732732"/>
    <w:rsid w:val="0073318D"/>
    <w:rsid w:val="00734BDD"/>
    <w:rsid w:val="00740F2A"/>
    <w:rsid w:val="007418AE"/>
    <w:rsid w:val="00746378"/>
    <w:rsid w:val="00746A4A"/>
    <w:rsid w:val="00747BC6"/>
    <w:rsid w:val="007500CC"/>
    <w:rsid w:val="007530DF"/>
    <w:rsid w:val="007546E7"/>
    <w:rsid w:val="00755666"/>
    <w:rsid w:val="00755995"/>
    <w:rsid w:val="0075611F"/>
    <w:rsid w:val="00757920"/>
    <w:rsid w:val="0076142B"/>
    <w:rsid w:val="0076265B"/>
    <w:rsid w:val="00762EFA"/>
    <w:rsid w:val="00763B4C"/>
    <w:rsid w:val="0077195B"/>
    <w:rsid w:val="00772915"/>
    <w:rsid w:val="007734F2"/>
    <w:rsid w:val="0077518E"/>
    <w:rsid w:val="00776FA5"/>
    <w:rsid w:val="0078018F"/>
    <w:rsid w:val="007828B3"/>
    <w:rsid w:val="00783291"/>
    <w:rsid w:val="00783532"/>
    <w:rsid w:val="00784D4E"/>
    <w:rsid w:val="00785C8F"/>
    <w:rsid w:val="00790766"/>
    <w:rsid w:val="00792342"/>
    <w:rsid w:val="00793E35"/>
    <w:rsid w:val="007961A9"/>
    <w:rsid w:val="007974D1"/>
    <w:rsid w:val="007977A8"/>
    <w:rsid w:val="007A21EE"/>
    <w:rsid w:val="007A2AF5"/>
    <w:rsid w:val="007A356B"/>
    <w:rsid w:val="007A4354"/>
    <w:rsid w:val="007A7A0C"/>
    <w:rsid w:val="007A7A93"/>
    <w:rsid w:val="007B2413"/>
    <w:rsid w:val="007B2C7F"/>
    <w:rsid w:val="007B2F4A"/>
    <w:rsid w:val="007B512A"/>
    <w:rsid w:val="007B6D61"/>
    <w:rsid w:val="007B782E"/>
    <w:rsid w:val="007C2097"/>
    <w:rsid w:val="007C388E"/>
    <w:rsid w:val="007C561B"/>
    <w:rsid w:val="007C5E6D"/>
    <w:rsid w:val="007D012C"/>
    <w:rsid w:val="007D0222"/>
    <w:rsid w:val="007D0CE4"/>
    <w:rsid w:val="007D107D"/>
    <w:rsid w:val="007D1878"/>
    <w:rsid w:val="007D4EF0"/>
    <w:rsid w:val="007D6590"/>
    <w:rsid w:val="007D6A07"/>
    <w:rsid w:val="007D6CD7"/>
    <w:rsid w:val="007D791D"/>
    <w:rsid w:val="007E12B4"/>
    <w:rsid w:val="007E219C"/>
    <w:rsid w:val="007E245E"/>
    <w:rsid w:val="007E3A37"/>
    <w:rsid w:val="007E5F40"/>
    <w:rsid w:val="007F081F"/>
    <w:rsid w:val="007F14A0"/>
    <w:rsid w:val="007F1CF4"/>
    <w:rsid w:val="007F2E86"/>
    <w:rsid w:val="007F2FEC"/>
    <w:rsid w:val="007F38B4"/>
    <w:rsid w:val="007F600D"/>
    <w:rsid w:val="007F7259"/>
    <w:rsid w:val="007F764F"/>
    <w:rsid w:val="008026A5"/>
    <w:rsid w:val="0080406E"/>
    <w:rsid w:val="008040A8"/>
    <w:rsid w:val="00810E99"/>
    <w:rsid w:val="008119AD"/>
    <w:rsid w:val="008139B2"/>
    <w:rsid w:val="00817D2C"/>
    <w:rsid w:val="0082028D"/>
    <w:rsid w:val="008211F1"/>
    <w:rsid w:val="00821FD8"/>
    <w:rsid w:val="008243F7"/>
    <w:rsid w:val="00827345"/>
    <w:rsid w:val="00827545"/>
    <w:rsid w:val="0082796C"/>
    <w:rsid w:val="008279FA"/>
    <w:rsid w:val="00827C14"/>
    <w:rsid w:val="00830DCA"/>
    <w:rsid w:val="00833291"/>
    <w:rsid w:val="008333D2"/>
    <w:rsid w:val="00835791"/>
    <w:rsid w:val="00836A84"/>
    <w:rsid w:val="00836FA2"/>
    <w:rsid w:val="008371E8"/>
    <w:rsid w:val="008407D8"/>
    <w:rsid w:val="0084133B"/>
    <w:rsid w:val="008413DE"/>
    <w:rsid w:val="00843D93"/>
    <w:rsid w:val="008443FB"/>
    <w:rsid w:val="00844BDB"/>
    <w:rsid w:val="00844EEF"/>
    <w:rsid w:val="0085063F"/>
    <w:rsid w:val="00850A71"/>
    <w:rsid w:val="008511DD"/>
    <w:rsid w:val="00851D78"/>
    <w:rsid w:val="00852B7F"/>
    <w:rsid w:val="0085316F"/>
    <w:rsid w:val="00853A5A"/>
    <w:rsid w:val="00854D83"/>
    <w:rsid w:val="0085504E"/>
    <w:rsid w:val="008550EF"/>
    <w:rsid w:val="0085585A"/>
    <w:rsid w:val="00856090"/>
    <w:rsid w:val="00862562"/>
    <w:rsid w:val="008626E7"/>
    <w:rsid w:val="0086404A"/>
    <w:rsid w:val="008641B9"/>
    <w:rsid w:val="0086576F"/>
    <w:rsid w:val="008667B8"/>
    <w:rsid w:val="00866ABC"/>
    <w:rsid w:val="00866EB2"/>
    <w:rsid w:val="008679EC"/>
    <w:rsid w:val="008700E3"/>
    <w:rsid w:val="008703D6"/>
    <w:rsid w:val="00870EE7"/>
    <w:rsid w:val="00872CB5"/>
    <w:rsid w:val="00875A81"/>
    <w:rsid w:val="00875CAF"/>
    <w:rsid w:val="00876287"/>
    <w:rsid w:val="00876D3E"/>
    <w:rsid w:val="008773C2"/>
    <w:rsid w:val="00877FAB"/>
    <w:rsid w:val="00882BB7"/>
    <w:rsid w:val="00884663"/>
    <w:rsid w:val="008849CC"/>
    <w:rsid w:val="00885867"/>
    <w:rsid w:val="008863B9"/>
    <w:rsid w:val="00886503"/>
    <w:rsid w:val="00886700"/>
    <w:rsid w:val="00887D0C"/>
    <w:rsid w:val="0089008D"/>
    <w:rsid w:val="0089107A"/>
    <w:rsid w:val="008920DF"/>
    <w:rsid w:val="00892E4F"/>
    <w:rsid w:val="00895A19"/>
    <w:rsid w:val="00895BD9"/>
    <w:rsid w:val="00895F64"/>
    <w:rsid w:val="0089627F"/>
    <w:rsid w:val="008A45A6"/>
    <w:rsid w:val="008A6620"/>
    <w:rsid w:val="008A6DDE"/>
    <w:rsid w:val="008A7AC4"/>
    <w:rsid w:val="008B01C9"/>
    <w:rsid w:val="008B034E"/>
    <w:rsid w:val="008B2038"/>
    <w:rsid w:val="008B27AD"/>
    <w:rsid w:val="008B5710"/>
    <w:rsid w:val="008B6411"/>
    <w:rsid w:val="008C1333"/>
    <w:rsid w:val="008C42D2"/>
    <w:rsid w:val="008C54A0"/>
    <w:rsid w:val="008D03F9"/>
    <w:rsid w:val="008D15ED"/>
    <w:rsid w:val="008D4741"/>
    <w:rsid w:val="008D6B52"/>
    <w:rsid w:val="008D7273"/>
    <w:rsid w:val="008E0279"/>
    <w:rsid w:val="008E1124"/>
    <w:rsid w:val="008E27C7"/>
    <w:rsid w:val="008E29FC"/>
    <w:rsid w:val="008E60F2"/>
    <w:rsid w:val="008E7921"/>
    <w:rsid w:val="008E7D54"/>
    <w:rsid w:val="008E7EEB"/>
    <w:rsid w:val="008F193E"/>
    <w:rsid w:val="008F1A99"/>
    <w:rsid w:val="008F2100"/>
    <w:rsid w:val="008F41D5"/>
    <w:rsid w:val="008F4F22"/>
    <w:rsid w:val="008F686C"/>
    <w:rsid w:val="008F68B0"/>
    <w:rsid w:val="008F7361"/>
    <w:rsid w:val="00901CFB"/>
    <w:rsid w:val="00903623"/>
    <w:rsid w:val="0090402A"/>
    <w:rsid w:val="0090418A"/>
    <w:rsid w:val="00904D08"/>
    <w:rsid w:val="00905146"/>
    <w:rsid w:val="00905806"/>
    <w:rsid w:val="00906224"/>
    <w:rsid w:val="00906933"/>
    <w:rsid w:val="00906FC7"/>
    <w:rsid w:val="009100DC"/>
    <w:rsid w:val="00910BDD"/>
    <w:rsid w:val="00911B11"/>
    <w:rsid w:val="00912F2A"/>
    <w:rsid w:val="009137A9"/>
    <w:rsid w:val="009148DE"/>
    <w:rsid w:val="00914ED0"/>
    <w:rsid w:val="00916234"/>
    <w:rsid w:val="00917834"/>
    <w:rsid w:val="00917838"/>
    <w:rsid w:val="00921FDE"/>
    <w:rsid w:val="00923912"/>
    <w:rsid w:val="00924083"/>
    <w:rsid w:val="00925BAA"/>
    <w:rsid w:val="00925D72"/>
    <w:rsid w:val="009307D0"/>
    <w:rsid w:val="00930C53"/>
    <w:rsid w:val="00932DAC"/>
    <w:rsid w:val="00934861"/>
    <w:rsid w:val="009365C1"/>
    <w:rsid w:val="00936DA5"/>
    <w:rsid w:val="009405D6"/>
    <w:rsid w:val="00940AD0"/>
    <w:rsid w:val="00941552"/>
    <w:rsid w:val="00941B8A"/>
    <w:rsid w:val="00941E30"/>
    <w:rsid w:val="00943D22"/>
    <w:rsid w:val="0094482D"/>
    <w:rsid w:val="009454C6"/>
    <w:rsid w:val="00947784"/>
    <w:rsid w:val="009522D8"/>
    <w:rsid w:val="00952E16"/>
    <w:rsid w:val="009541EB"/>
    <w:rsid w:val="00956201"/>
    <w:rsid w:val="009611B5"/>
    <w:rsid w:val="009615B3"/>
    <w:rsid w:val="00961F5A"/>
    <w:rsid w:val="0096202F"/>
    <w:rsid w:val="00962A14"/>
    <w:rsid w:val="00965271"/>
    <w:rsid w:val="0096551D"/>
    <w:rsid w:val="0096673D"/>
    <w:rsid w:val="009711C3"/>
    <w:rsid w:val="00971BC4"/>
    <w:rsid w:val="009728AC"/>
    <w:rsid w:val="009738EE"/>
    <w:rsid w:val="0097410D"/>
    <w:rsid w:val="009747D1"/>
    <w:rsid w:val="00975179"/>
    <w:rsid w:val="009753FA"/>
    <w:rsid w:val="009754B6"/>
    <w:rsid w:val="00975FEF"/>
    <w:rsid w:val="009777D9"/>
    <w:rsid w:val="0098008F"/>
    <w:rsid w:val="009804CF"/>
    <w:rsid w:val="0098234B"/>
    <w:rsid w:val="00983473"/>
    <w:rsid w:val="00983840"/>
    <w:rsid w:val="00983A2F"/>
    <w:rsid w:val="00984552"/>
    <w:rsid w:val="009849BA"/>
    <w:rsid w:val="00984D4C"/>
    <w:rsid w:val="0098511A"/>
    <w:rsid w:val="00985843"/>
    <w:rsid w:val="009911C7"/>
    <w:rsid w:val="009917FC"/>
    <w:rsid w:val="00991B88"/>
    <w:rsid w:val="00992799"/>
    <w:rsid w:val="0099416A"/>
    <w:rsid w:val="00995FEF"/>
    <w:rsid w:val="0099602B"/>
    <w:rsid w:val="0099680B"/>
    <w:rsid w:val="009A05E0"/>
    <w:rsid w:val="009A145F"/>
    <w:rsid w:val="009A21C4"/>
    <w:rsid w:val="009A3385"/>
    <w:rsid w:val="009A33D2"/>
    <w:rsid w:val="009A4A18"/>
    <w:rsid w:val="009A5753"/>
    <w:rsid w:val="009A579D"/>
    <w:rsid w:val="009A6C3D"/>
    <w:rsid w:val="009B3168"/>
    <w:rsid w:val="009B3367"/>
    <w:rsid w:val="009B469F"/>
    <w:rsid w:val="009B5277"/>
    <w:rsid w:val="009B5F75"/>
    <w:rsid w:val="009B73DC"/>
    <w:rsid w:val="009B755C"/>
    <w:rsid w:val="009C0071"/>
    <w:rsid w:val="009C03E0"/>
    <w:rsid w:val="009C13CC"/>
    <w:rsid w:val="009C2FEC"/>
    <w:rsid w:val="009C31B2"/>
    <w:rsid w:val="009C3331"/>
    <w:rsid w:val="009C6ADA"/>
    <w:rsid w:val="009C6BF9"/>
    <w:rsid w:val="009D00EF"/>
    <w:rsid w:val="009D0FFF"/>
    <w:rsid w:val="009D2706"/>
    <w:rsid w:val="009D35B9"/>
    <w:rsid w:val="009D3676"/>
    <w:rsid w:val="009D3718"/>
    <w:rsid w:val="009D4610"/>
    <w:rsid w:val="009D5EA1"/>
    <w:rsid w:val="009D68FB"/>
    <w:rsid w:val="009D76B2"/>
    <w:rsid w:val="009D7ECD"/>
    <w:rsid w:val="009E3297"/>
    <w:rsid w:val="009E467E"/>
    <w:rsid w:val="009E53BC"/>
    <w:rsid w:val="009E5698"/>
    <w:rsid w:val="009E656B"/>
    <w:rsid w:val="009E702D"/>
    <w:rsid w:val="009F199B"/>
    <w:rsid w:val="009F26AE"/>
    <w:rsid w:val="009F341D"/>
    <w:rsid w:val="009F3717"/>
    <w:rsid w:val="009F414E"/>
    <w:rsid w:val="009F4582"/>
    <w:rsid w:val="009F734F"/>
    <w:rsid w:val="00A02F95"/>
    <w:rsid w:val="00A03A1C"/>
    <w:rsid w:val="00A045DF"/>
    <w:rsid w:val="00A05637"/>
    <w:rsid w:val="00A061C8"/>
    <w:rsid w:val="00A06E52"/>
    <w:rsid w:val="00A077D9"/>
    <w:rsid w:val="00A07B34"/>
    <w:rsid w:val="00A07FE2"/>
    <w:rsid w:val="00A11B83"/>
    <w:rsid w:val="00A14136"/>
    <w:rsid w:val="00A15D99"/>
    <w:rsid w:val="00A16AAE"/>
    <w:rsid w:val="00A20082"/>
    <w:rsid w:val="00A20266"/>
    <w:rsid w:val="00A20D42"/>
    <w:rsid w:val="00A21317"/>
    <w:rsid w:val="00A2199C"/>
    <w:rsid w:val="00A23B3B"/>
    <w:rsid w:val="00A246B6"/>
    <w:rsid w:val="00A25A9F"/>
    <w:rsid w:val="00A263CE"/>
    <w:rsid w:val="00A339DD"/>
    <w:rsid w:val="00A34262"/>
    <w:rsid w:val="00A3485E"/>
    <w:rsid w:val="00A361D9"/>
    <w:rsid w:val="00A3772B"/>
    <w:rsid w:val="00A41850"/>
    <w:rsid w:val="00A43BF0"/>
    <w:rsid w:val="00A44FD6"/>
    <w:rsid w:val="00A45718"/>
    <w:rsid w:val="00A47E70"/>
    <w:rsid w:val="00A50CF0"/>
    <w:rsid w:val="00A51D61"/>
    <w:rsid w:val="00A53428"/>
    <w:rsid w:val="00A54440"/>
    <w:rsid w:val="00A56BE2"/>
    <w:rsid w:val="00A56DE4"/>
    <w:rsid w:val="00A576F4"/>
    <w:rsid w:val="00A57915"/>
    <w:rsid w:val="00A617DA"/>
    <w:rsid w:val="00A6275C"/>
    <w:rsid w:val="00A760ED"/>
    <w:rsid w:val="00A7611B"/>
    <w:rsid w:val="00A7671C"/>
    <w:rsid w:val="00A803FC"/>
    <w:rsid w:val="00A80C32"/>
    <w:rsid w:val="00A81713"/>
    <w:rsid w:val="00A82D26"/>
    <w:rsid w:val="00A8406B"/>
    <w:rsid w:val="00A85357"/>
    <w:rsid w:val="00A85F0E"/>
    <w:rsid w:val="00A86D99"/>
    <w:rsid w:val="00A87650"/>
    <w:rsid w:val="00A90B04"/>
    <w:rsid w:val="00A91D58"/>
    <w:rsid w:val="00A924B1"/>
    <w:rsid w:val="00A97547"/>
    <w:rsid w:val="00A97E88"/>
    <w:rsid w:val="00A97EA2"/>
    <w:rsid w:val="00AA2508"/>
    <w:rsid w:val="00AA2CBC"/>
    <w:rsid w:val="00AA3EEB"/>
    <w:rsid w:val="00AA58FB"/>
    <w:rsid w:val="00AB02C9"/>
    <w:rsid w:val="00AB1EC7"/>
    <w:rsid w:val="00AB30BC"/>
    <w:rsid w:val="00AB3C13"/>
    <w:rsid w:val="00AB4349"/>
    <w:rsid w:val="00AB4559"/>
    <w:rsid w:val="00AB474E"/>
    <w:rsid w:val="00AB4B62"/>
    <w:rsid w:val="00AB5F91"/>
    <w:rsid w:val="00AB62FC"/>
    <w:rsid w:val="00AB67E1"/>
    <w:rsid w:val="00AC14B7"/>
    <w:rsid w:val="00AC1A02"/>
    <w:rsid w:val="00AC1AF5"/>
    <w:rsid w:val="00AC27DB"/>
    <w:rsid w:val="00AC4316"/>
    <w:rsid w:val="00AC51A0"/>
    <w:rsid w:val="00AC5820"/>
    <w:rsid w:val="00AC76E9"/>
    <w:rsid w:val="00AC7D78"/>
    <w:rsid w:val="00AD0400"/>
    <w:rsid w:val="00AD152D"/>
    <w:rsid w:val="00AD1CD8"/>
    <w:rsid w:val="00AD1DF2"/>
    <w:rsid w:val="00AD5CFA"/>
    <w:rsid w:val="00AE21E8"/>
    <w:rsid w:val="00AE2742"/>
    <w:rsid w:val="00AE4C2F"/>
    <w:rsid w:val="00AE5196"/>
    <w:rsid w:val="00AE5784"/>
    <w:rsid w:val="00AE65C4"/>
    <w:rsid w:val="00AF0007"/>
    <w:rsid w:val="00AF12D3"/>
    <w:rsid w:val="00AF6883"/>
    <w:rsid w:val="00AF6BAA"/>
    <w:rsid w:val="00AF6FE7"/>
    <w:rsid w:val="00B00CC0"/>
    <w:rsid w:val="00B0143C"/>
    <w:rsid w:val="00B01C45"/>
    <w:rsid w:val="00B01EA6"/>
    <w:rsid w:val="00B02AE7"/>
    <w:rsid w:val="00B04EFE"/>
    <w:rsid w:val="00B06421"/>
    <w:rsid w:val="00B06D9B"/>
    <w:rsid w:val="00B0744E"/>
    <w:rsid w:val="00B1156A"/>
    <w:rsid w:val="00B158B2"/>
    <w:rsid w:val="00B15A7A"/>
    <w:rsid w:val="00B2010E"/>
    <w:rsid w:val="00B20ECC"/>
    <w:rsid w:val="00B22DEA"/>
    <w:rsid w:val="00B2450B"/>
    <w:rsid w:val="00B258BB"/>
    <w:rsid w:val="00B300EA"/>
    <w:rsid w:val="00B30C0E"/>
    <w:rsid w:val="00B30FC1"/>
    <w:rsid w:val="00B33CA5"/>
    <w:rsid w:val="00B35382"/>
    <w:rsid w:val="00B359FC"/>
    <w:rsid w:val="00B41E2B"/>
    <w:rsid w:val="00B43E28"/>
    <w:rsid w:val="00B43ECD"/>
    <w:rsid w:val="00B43EF2"/>
    <w:rsid w:val="00B452A2"/>
    <w:rsid w:val="00B465C1"/>
    <w:rsid w:val="00B47A09"/>
    <w:rsid w:val="00B50EA8"/>
    <w:rsid w:val="00B51B1D"/>
    <w:rsid w:val="00B52516"/>
    <w:rsid w:val="00B530BB"/>
    <w:rsid w:val="00B5389A"/>
    <w:rsid w:val="00B5415D"/>
    <w:rsid w:val="00B54EAC"/>
    <w:rsid w:val="00B55812"/>
    <w:rsid w:val="00B57010"/>
    <w:rsid w:val="00B57205"/>
    <w:rsid w:val="00B605FA"/>
    <w:rsid w:val="00B61DAB"/>
    <w:rsid w:val="00B624B6"/>
    <w:rsid w:val="00B630AF"/>
    <w:rsid w:val="00B64EA5"/>
    <w:rsid w:val="00B65121"/>
    <w:rsid w:val="00B660DC"/>
    <w:rsid w:val="00B664F6"/>
    <w:rsid w:val="00B66546"/>
    <w:rsid w:val="00B678ED"/>
    <w:rsid w:val="00B67B97"/>
    <w:rsid w:val="00B67F6A"/>
    <w:rsid w:val="00B700B5"/>
    <w:rsid w:val="00B705C2"/>
    <w:rsid w:val="00B708CF"/>
    <w:rsid w:val="00B710A1"/>
    <w:rsid w:val="00B71259"/>
    <w:rsid w:val="00B713B4"/>
    <w:rsid w:val="00B71EA8"/>
    <w:rsid w:val="00B7290E"/>
    <w:rsid w:val="00B73A22"/>
    <w:rsid w:val="00B73B86"/>
    <w:rsid w:val="00B742A8"/>
    <w:rsid w:val="00B7444B"/>
    <w:rsid w:val="00B744FA"/>
    <w:rsid w:val="00B7495E"/>
    <w:rsid w:val="00B75F5E"/>
    <w:rsid w:val="00B7622B"/>
    <w:rsid w:val="00B808BC"/>
    <w:rsid w:val="00B81A39"/>
    <w:rsid w:val="00B868F9"/>
    <w:rsid w:val="00B86E39"/>
    <w:rsid w:val="00B87804"/>
    <w:rsid w:val="00B9232C"/>
    <w:rsid w:val="00B928CE"/>
    <w:rsid w:val="00B93057"/>
    <w:rsid w:val="00B947B0"/>
    <w:rsid w:val="00B94ACF"/>
    <w:rsid w:val="00B953A8"/>
    <w:rsid w:val="00B959FF"/>
    <w:rsid w:val="00B96370"/>
    <w:rsid w:val="00B968C8"/>
    <w:rsid w:val="00B96CA1"/>
    <w:rsid w:val="00B975FC"/>
    <w:rsid w:val="00BA0B82"/>
    <w:rsid w:val="00BA100D"/>
    <w:rsid w:val="00BA3EC5"/>
    <w:rsid w:val="00BA4A7D"/>
    <w:rsid w:val="00BA51D9"/>
    <w:rsid w:val="00BA55FD"/>
    <w:rsid w:val="00BA5F41"/>
    <w:rsid w:val="00BA5FBC"/>
    <w:rsid w:val="00BB0F7F"/>
    <w:rsid w:val="00BB18FD"/>
    <w:rsid w:val="00BB2684"/>
    <w:rsid w:val="00BB43A3"/>
    <w:rsid w:val="00BB546E"/>
    <w:rsid w:val="00BB5DC7"/>
    <w:rsid w:val="00BB5DFC"/>
    <w:rsid w:val="00BB645B"/>
    <w:rsid w:val="00BB6B69"/>
    <w:rsid w:val="00BB7ADC"/>
    <w:rsid w:val="00BB7CA9"/>
    <w:rsid w:val="00BC08D7"/>
    <w:rsid w:val="00BC22D3"/>
    <w:rsid w:val="00BC3A7E"/>
    <w:rsid w:val="00BC3D89"/>
    <w:rsid w:val="00BC4A74"/>
    <w:rsid w:val="00BC659B"/>
    <w:rsid w:val="00BC6BFC"/>
    <w:rsid w:val="00BC70E6"/>
    <w:rsid w:val="00BC717D"/>
    <w:rsid w:val="00BD0AD9"/>
    <w:rsid w:val="00BD273D"/>
    <w:rsid w:val="00BD279D"/>
    <w:rsid w:val="00BD2E2D"/>
    <w:rsid w:val="00BD2FAE"/>
    <w:rsid w:val="00BD3124"/>
    <w:rsid w:val="00BD4F70"/>
    <w:rsid w:val="00BD535F"/>
    <w:rsid w:val="00BD65BD"/>
    <w:rsid w:val="00BD6BB8"/>
    <w:rsid w:val="00BD6C94"/>
    <w:rsid w:val="00BD7131"/>
    <w:rsid w:val="00BD7806"/>
    <w:rsid w:val="00BD7BDB"/>
    <w:rsid w:val="00BE019C"/>
    <w:rsid w:val="00BE16B1"/>
    <w:rsid w:val="00BE3140"/>
    <w:rsid w:val="00BE31E1"/>
    <w:rsid w:val="00BE38CF"/>
    <w:rsid w:val="00BE6D7F"/>
    <w:rsid w:val="00BF47EB"/>
    <w:rsid w:val="00BF4E67"/>
    <w:rsid w:val="00BF5693"/>
    <w:rsid w:val="00BF65C5"/>
    <w:rsid w:val="00C03A6E"/>
    <w:rsid w:val="00C043F6"/>
    <w:rsid w:val="00C064C2"/>
    <w:rsid w:val="00C1125A"/>
    <w:rsid w:val="00C11DA3"/>
    <w:rsid w:val="00C12742"/>
    <w:rsid w:val="00C1389E"/>
    <w:rsid w:val="00C13E10"/>
    <w:rsid w:val="00C14942"/>
    <w:rsid w:val="00C15509"/>
    <w:rsid w:val="00C159C5"/>
    <w:rsid w:val="00C16C7A"/>
    <w:rsid w:val="00C200C6"/>
    <w:rsid w:val="00C21F97"/>
    <w:rsid w:val="00C26619"/>
    <w:rsid w:val="00C27715"/>
    <w:rsid w:val="00C27DC9"/>
    <w:rsid w:val="00C30EE5"/>
    <w:rsid w:val="00C31688"/>
    <w:rsid w:val="00C3177C"/>
    <w:rsid w:val="00C349BD"/>
    <w:rsid w:val="00C35813"/>
    <w:rsid w:val="00C42AAE"/>
    <w:rsid w:val="00C43773"/>
    <w:rsid w:val="00C43D16"/>
    <w:rsid w:val="00C44277"/>
    <w:rsid w:val="00C44D75"/>
    <w:rsid w:val="00C45329"/>
    <w:rsid w:val="00C45707"/>
    <w:rsid w:val="00C45FD0"/>
    <w:rsid w:val="00C5075D"/>
    <w:rsid w:val="00C50EC5"/>
    <w:rsid w:val="00C51D1C"/>
    <w:rsid w:val="00C52C83"/>
    <w:rsid w:val="00C53310"/>
    <w:rsid w:val="00C53440"/>
    <w:rsid w:val="00C53BD4"/>
    <w:rsid w:val="00C550FF"/>
    <w:rsid w:val="00C56154"/>
    <w:rsid w:val="00C6044F"/>
    <w:rsid w:val="00C606DA"/>
    <w:rsid w:val="00C60D71"/>
    <w:rsid w:val="00C61EAA"/>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6227"/>
    <w:rsid w:val="00C77649"/>
    <w:rsid w:val="00C77D87"/>
    <w:rsid w:val="00C80684"/>
    <w:rsid w:val="00C81094"/>
    <w:rsid w:val="00C81DCE"/>
    <w:rsid w:val="00C820FB"/>
    <w:rsid w:val="00C824DD"/>
    <w:rsid w:val="00C83F19"/>
    <w:rsid w:val="00C84738"/>
    <w:rsid w:val="00C849C8"/>
    <w:rsid w:val="00C84AEE"/>
    <w:rsid w:val="00C84EE3"/>
    <w:rsid w:val="00C85A8E"/>
    <w:rsid w:val="00C85BA4"/>
    <w:rsid w:val="00C86058"/>
    <w:rsid w:val="00C86845"/>
    <w:rsid w:val="00C86E2C"/>
    <w:rsid w:val="00C90466"/>
    <w:rsid w:val="00C90D27"/>
    <w:rsid w:val="00C91087"/>
    <w:rsid w:val="00C92953"/>
    <w:rsid w:val="00C92A1C"/>
    <w:rsid w:val="00C9344B"/>
    <w:rsid w:val="00C93D0A"/>
    <w:rsid w:val="00C946E9"/>
    <w:rsid w:val="00C95985"/>
    <w:rsid w:val="00CA0B87"/>
    <w:rsid w:val="00CA51C0"/>
    <w:rsid w:val="00CA5A9C"/>
    <w:rsid w:val="00CB030B"/>
    <w:rsid w:val="00CB1268"/>
    <w:rsid w:val="00CB1F4B"/>
    <w:rsid w:val="00CB234D"/>
    <w:rsid w:val="00CB5490"/>
    <w:rsid w:val="00CB692B"/>
    <w:rsid w:val="00CC1B16"/>
    <w:rsid w:val="00CC3BCE"/>
    <w:rsid w:val="00CC4C6C"/>
    <w:rsid w:val="00CC5026"/>
    <w:rsid w:val="00CC526A"/>
    <w:rsid w:val="00CC5CC5"/>
    <w:rsid w:val="00CC6621"/>
    <w:rsid w:val="00CC68D0"/>
    <w:rsid w:val="00CC6B73"/>
    <w:rsid w:val="00CC7069"/>
    <w:rsid w:val="00CC7083"/>
    <w:rsid w:val="00CD4667"/>
    <w:rsid w:val="00CD65B5"/>
    <w:rsid w:val="00CD670F"/>
    <w:rsid w:val="00CD73E4"/>
    <w:rsid w:val="00CD7F19"/>
    <w:rsid w:val="00CE06CD"/>
    <w:rsid w:val="00CE140C"/>
    <w:rsid w:val="00CE17D6"/>
    <w:rsid w:val="00CE34B2"/>
    <w:rsid w:val="00CF0A7D"/>
    <w:rsid w:val="00CF1A93"/>
    <w:rsid w:val="00CF21E5"/>
    <w:rsid w:val="00CF2B15"/>
    <w:rsid w:val="00CF466C"/>
    <w:rsid w:val="00CF4977"/>
    <w:rsid w:val="00CF54AA"/>
    <w:rsid w:val="00CF7A74"/>
    <w:rsid w:val="00D007F1"/>
    <w:rsid w:val="00D01C51"/>
    <w:rsid w:val="00D0205A"/>
    <w:rsid w:val="00D03F9A"/>
    <w:rsid w:val="00D0414C"/>
    <w:rsid w:val="00D044EA"/>
    <w:rsid w:val="00D04593"/>
    <w:rsid w:val="00D0520A"/>
    <w:rsid w:val="00D06D51"/>
    <w:rsid w:val="00D07173"/>
    <w:rsid w:val="00D10383"/>
    <w:rsid w:val="00D10413"/>
    <w:rsid w:val="00D14F4F"/>
    <w:rsid w:val="00D15DF6"/>
    <w:rsid w:val="00D160BC"/>
    <w:rsid w:val="00D16EBF"/>
    <w:rsid w:val="00D16F93"/>
    <w:rsid w:val="00D21BC7"/>
    <w:rsid w:val="00D21E22"/>
    <w:rsid w:val="00D22BB6"/>
    <w:rsid w:val="00D23387"/>
    <w:rsid w:val="00D237AB"/>
    <w:rsid w:val="00D2398D"/>
    <w:rsid w:val="00D24991"/>
    <w:rsid w:val="00D25A44"/>
    <w:rsid w:val="00D268A0"/>
    <w:rsid w:val="00D27A8C"/>
    <w:rsid w:val="00D30B4F"/>
    <w:rsid w:val="00D30DA5"/>
    <w:rsid w:val="00D310AF"/>
    <w:rsid w:val="00D3110D"/>
    <w:rsid w:val="00D322B0"/>
    <w:rsid w:val="00D3239C"/>
    <w:rsid w:val="00D371E4"/>
    <w:rsid w:val="00D46AE0"/>
    <w:rsid w:val="00D4741A"/>
    <w:rsid w:val="00D50255"/>
    <w:rsid w:val="00D512FC"/>
    <w:rsid w:val="00D51736"/>
    <w:rsid w:val="00D531E5"/>
    <w:rsid w:val="00D54AB6"/>
    <w:rsid w:val="00D57598"/>
    <w:rsid w:val="00D604A7"/>
    <w:rsid w:val="00D611C8"/>
    <w:rsid w:val="00D61CE9"/>
    <w:rsid w:val="00D62CFE"/>
    <w:rsid w:val="00D63AD7"/>
    <w:rsid w:val="00D65C8B"/>
    <w:rsid w:val="00D66520"/>
    <w:rsid w:val="00D67EA6"/>
    <w:rsid w:val="00D70ADE"/>
    <w:rsid w:val="00D72369"/>
    <w:rsid w:val="00D724F2"/>
    <w:rsid w:val="00D729F1"/>
    <w:rsid w:val="00D72B4C"/>
    <w:rsid w:val="00D7468E"/>
    <w:rsid w:val="00D7551E"/>
    <w:rsid w:val="00D75CC1"/>
    <w:rsid w:val="00D75F05"/>
    <w:rsid w:val="00D763A1"/>
    <w:rsid w:val="00D766FD"/>
    <w:rsid w:val="00D76BA7"/>
    <w:rsid w:val="00D8025E"/>
    <w:rsid w:val="00D8039F"/>
    <w:rsid w:val="00D80ECC"/>
    <w:rsid w:val="00D84B88"/>
    <w:rsid w:val="00D84CC1"/>
    <w:rsid w:val="00D87AF5"/>
    <w:rsid w:val="00D90B46"/>
    <w:rsid w:val="00D933D4"/>
    <w:rsid w:val="00D93753"/>
    <w:rsid w:val="00D95840"/>
    <w:rsid w:val="00D96B8F"/>
    <w:rsid w:val="00D96FD0"/>
    <w:rsid w:val="00D97CE2"/>
    <w:rsid w:val="00DA0F9B"/>
    <w:rsid w:val="00DA150C"/>
    <w:rsid w:val="00DA5ADA"/>
    <w:rsid w:val="00DA5B0D"/>
    <w:rsid w:val="00DB0A9C"/>
    <w:rsid w:val="00DB1448"/>
    <w:rsid w:val="00DB3AD3"/>
    <w:rsid w:val="00DB3BED"/>
    <w:rsid w:val="00DB3EEE"/>
    <w:rsid w:val="00DB40F2"/>
    <w:rsid w:val="00DB6730"/>
    <w:rsid w:val="00DC1D0D"/>
    <w:rsid w:val="00DC2462"/>
    <w:rsid w:val="00DC493D"/>
    <w:rsid w:val="00DC5184"/>
    <w:rsid w:val="00DC596F"/>
    <w:rsid w:val="00DD03CA"/>
    <w:rsid w:val="00DD0FD8"/>
    <w:rsid w:val="00DD2517"/>
    <w:rsid w:val="00DD3223"/>
    <w:rsid w:val="00DD3FA2"/>
    <w:rsid w:val="00DD45B2"/>
    <w:rsid w:val="00DE1BB2"/>
    <w:rsid w:val="00DE20FB"/>
    <w:rsid w:val="00DE333A"/>
    <w:rsid w:val="00DE34CF"/>
    <w:rsid w:val="00DE3B3F"/>
    <w:rsid w:val="00DE6D2C"/>
    <w:rsid w:val="00DE737B"/>
    <w:rsid w:val="00DF0CDD"/>
    <w:rsid w:val="00DF148F"/>
    <w:rsid w:val="00DF1F5B"/>
    <w:rsid w:val="00DF6481"/>
    <w:rsid w:val="00DF71DD"/>
    <w:rsid w:val="00E00E3A"/>
    <w:rsid w:val="00E016EF"/>
    <w:rsid w:val="00E01B08"/>
    <w:rsid w:val="00E01B31"/>
    <w:rsid w:val="00E02268"/>
    <w:rsid w:val="00E02C16"/>
    <w:rsid w:val="00E033BC"/>
    <w:rsid w:val="00E04F71"/>
    <w:rsid w:val="00E058D6"/>
    <w:rsid w:val="00E0763A"/>
    <w:rsid w:val="00E103AD"/>
    <w:rsid w:val="00E13946"/>
    <w:rsid w:val="00E13F3D"/>
    <w:rsid w:val="00E15AF0"/>
    <w:rsid w:val="00E17B48"/>
    <w:rsid w:val="00E22D30"/>
    <w:rsid w:val="00E23F03"/>
    <w:rsid w:val="00E253E6"/>
    <w:rsid w:val="00E259BE"/>
    <w:rsid w:val="00E26B28"/>
    <w:rsid w:val="00E31CBB"/>
    <w:rsid w:val="00E326D9"/>
    <w:rsid w:val="00E34898"/>
    <w:rsid w:val="00E35490"/>
    <w:rsid w:val="00E40DC1"/>
    <w:rsid w:val="00E41183"/>
    <w:rsid w:val="00E41B05"/>
    <w:rsid w:val="00E41DEB"/>
    <w:rsid w:val="00E41EBD"/>
    <w:rsid w:val="00E426AA"/>
    <w:rsid w:val="00E4278A"/>
    <w:rsid w:val="00E43486"/>
    <w:rsid w:val="00E43FA2"/>
    <w:rsid w:val="00E52B56"/>
    <w:rsid w:val="00E5653E"/>
    <w:rsid w:val="00E56EF1"/>
    <w:rsid w:val="00E57145"/>
    <w:rsid w:val="00E574E1"/>
    <w:rsid w:val="00E606E3"/>
    <w:rsid w:val="00E60783"/>
    <w:rsid w:val="00E60E63"/>
    <w:rsid w:val="00E644EC"/>
    <w:rsid w:val="00E7162C"/>
    <w:rsid w:val="00E72D59"/>
    <w:rsid w:val="00E74F58"/>
    <w:rsid w:val="00E76FB6"/>
    <w:rsid w:val="00E8079D"/>
    <w:rsid w:val="00E81744"/>
    <w:rsid w:val="00E83EEC"/>
    <w:rsid w:val="00E858F0"/>
    <w:rsid w:val="00E86304"/>
    <w:rsid w:val="00E90992"/>
    <w:rsid w:val="00E90E00"/>
    <w:rsid w:val="00E9220E"/>
    <w:rsid w:val="00E9251E"/>
    <w:rsid w:val="00E9269C"/>
    <w:rsid w:val="00E9339A"/>
    <w:rsid w:val="00E943FB"/>
    <w:rsid w:val="00E958F5"/>
    <w:rsid w:val="00E96243"/>
    <w:rsid w:val="00EA0FB7"/>
    <w:rsid w:val="00EA1031"/>
    <w:rsid w:val="00EA1048"/>
    <w:rsid w:val="00EA31CC"/>
    <w:rsid w:val="00EA45D0"/>
    <w:rsid w:val="00EA4BCB"/>
    <w:rsid w:val="00EA5ADA"/>
    <w:rsid w:val="00EA5C7E"/>
    <w:rsid w:val="00EB09B7"/>
    <w:rsid w:val="00EB1599"/>
    <w:rsid w:val="00EB1FF4"/>
    <w:rsid w:val="00EB2535"/>
    <w:rsid w:val="00EB461A"/>
    <w:rsid w:val="00EB4924"/>
    <w:rsid w:val="00EB4E93"/>
    <w:rsid w:val="00EB59F2"/>
    <w:rsid w:val="00EB6F61"/>
    <w:rsid w:val="00EB71A1"/>
    <w:rsid w:val="00EC16C4"/>
    <w:rsid w:val="00EC20EC"/>
    <w:rsid w:val="00EC2A36"/>
    <w:rsid w:val="00EC2FC4"/>
    <w:rsid w:val="00EC343B"/>
    <w:rsid w:val="00EC3A44"/>
    <w:rsid w:val="00EC430D"/>
    <w:rsid w:val="00EC6FF7"/>
    <w:rsid w:val="00EC73CB"/>
    <w:rsid w:val="00ED0CB6"/>
    <w:rsid w:val="00ED1B0D"/>
    <w:rsid w:val="00ED1C76"/>
    <w:rsid w:val="00ED209A"/>
    <w:rsid w:val="00ED307C"/>
    <w:rsid w:val="00ED519F"/>
    <w:rsid w:val="00ED531C"/>
    <w:rsid w:val="00ED6295"/>
    <w:rsid w:val="00EE32EF"/>
    <w:rsid w:val="00EE404F"/>
    <w:rsid w:val="00EE65EF"/>
    <w:rsid w:val="00EE7BC6"/>
    <w:rsid w:val="00EE7D7C"/>
    <w:rsid w:val="00EF059C"/>
    <w:rsid w:val="00EF07F9"/>
    <w:rsid w:val="00EF498B"/>
    <w:rsid w:val="00EF588B"/>
    <w:rsid w:val="00EF5BEE"/>
    <w:rsid w:val="00EF6FB8"/>
    <w:rsid w:val="00F0010E"/>
    <w:rsid w:val="00F00128"/>
    <w:rsid w:val="00F00A16"/>
    <w:rsid w:val="00F03179"/>
    <w:rsid w:val="00F036E8"/>
    <w:rsid w:val="00F04B71"/>
    <w:rsid w:val="00F05C73"/>
    <w:rsid w:val="00F105FB"/>
    <w:rsid w:val="00F1130E"/>
    <w:rsid w:val="00F1157E"/>
    <w:rsid w:val="00F11B85"/>
    <w:rsid w:val="00F11DAC"/>
    <w:rsid w:val="00F1363B"/>
    <w:rsid w:val="00F1381F"/>
    <w:rsid w:val="00F13D0F"/>
    <w:rsid w:val="00F1588A"/>
    <w:rsid w:val="00F16E51"/>
    <w:rsid w:val="00F209A5"/>
    <w:rsid w:val="00F21B24"/>
    <w:rsid w:val="00F2431E"/>
    <w:rsid w:val="00F25D98"/>
    <w:rsid w:val="00F300FB"/>
    <w:rsid w:val="00F30327"/>
    <w:rsid w:val="00F36906"/>
    <w:rsid w:val="00F378DD"/>
    <w:rsid w:val="00F42AD6"/>
    <w:rsid w:val="00F42FE8"/>
    <w:rsid w:val="00F43CAE"/>
    <w:rsid w:val="00F44426"/>
    <w:rsid w:val="00F44E3D"/>
    <w:rsid w:val="00F5135E"/>
    <w:rsid w:val="00F51730"/>
    <w:rsid w:val="00F54288"/>
    <w:rsid w:val="00F54314"/>
    <w:rsid w:val="00F5486D"/>
    <w:rsid w:val="00F549B1"/>
    <w:rsid w:val="00F5531B"/>
    <w:rsid w:val="00F55975"/>
    <w:rsid w:val="00F56015"/>
    <w:rsid w:val="00F5719F"/>
    <w:rsid w:val="00F602D8"/>
    <w:rsid w:val="00F606EE"/>
    <w:rsid w:val="00F60CBF"/>
    <w:rsid w:val="00F610A9"/>
    <w:rsid w:val="00F62B06"/>
    <w:rsid w:val="00F636C3"/>
    <w:rsid w:val="00F65EF9"/>
    <w:rsid w:val="00F676A0"/>
    <w:rsid w:val="00F7072F"/>
    <w:rsid w:val="00F7078A"/>
    <w:rsid w:val="00F70CD6"/>
    <w:rsid w:val="00F74AC0"/>
    <w:rsid w:val="00F83087"/>
    <w:rsid w:val="00F84562"/>
    <w:rsid w:val="00F87BAE"/>
    <w:rsid w:val="00F87C4A"/>
    <w:rsid w:val="00F907FB"/>
    <w:rsid w:val="00F9285D"/>
    <w:rsid w:val="00F941A6"/>
    <w:rsid w:val="00F96B96"/>
    <w:rsid w:val="00F96E62"/>
    <w:rsid w:val="00FA0317"/>
    <w:rsid w:val="00FA1328"/>
    <w:rsid w:val="00FA1C1A"/>
    <w:rsid w:val="00FA225D"/>
    <w:rsid w:val="00FA3A01"/>
    <w:rsid w:val="00FA518C"/>
    <w:rsid w:val="00FB074A"/>
    <w:rsid w:val="00FB20C7"/>
    <w:rsid w:val="00FB33D6"/>
    <w:rsid w:val="00FB5D3C"/>
    <w:rsid w:val="00FB6386"/>
    <w:rsid w:val="00FC030E"/>
    <w:rsid w:val="00FC1ED5"/>
    <w:rsid w:val="00FC29CB"/>
    <w:rsid w:val="00FC621F"/>
    <w:rsid w:val="00FC7622"/>
    <w:rsid w:val="00FC79FE"/>
    <w:rsid w:val="00FC7DC7"/>
    <w:rsid w:val="00FD0BDF"/>
    <w:rsid w:val="00FD1807"/>
    <w:rsid w:val="00FD3EB4"/>
    <w:rsid w:val="00FD4006"/>
    <w:rsid w:val="00FD7263"/>
    <w:rsid w:val="00FD77E8"/>
    <w:rsid w:val="00FE087B"/>
    <w:rsid w:val="00FE08D7"/>
    <w:rsid w:val="00FE2C66"/>
    <w:rsid w:val="00FE2F78"/>
    <w:rsid w:val="00FE4757"/>
    <w:rsid w:val="00FE5DCE"/>
    <w:rsid w:val="00FE625F"/>
    <w:rsid w:val="00FE78A4"/>
    <w:rsid w:val="00FE78C6"/>
    <w:rsid w:val="00FE7B41"/>
    <w:rsid w:val="00FF0F22"/>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361"/>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E76FB6"/>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76FB6"/>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474909">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973407829">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0372124">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5</Pages>
  <Words>4205</Words>
  <Characters>23973</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CT4#105-e V4</cp:lastModifiedBy>
  <cp:revision>68</cp:revision>
  <cp:lastPrinted>1900-01-01T08:00:00Z</cp:lastPrinted>
  <dcterms:created xsi:type="dcterms:W3CDTF">2021-07-30T02:07:00Z</dcterms:created>
  <dcterms:modified xsi:type="dcterms:W3CDTF">2021-08-25T03:57:00Z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